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1293C" w14:textId="1D4C721D" w:rsidR="00FB1F9B" w:rsidRPr="005C672D" w:rsidRDefault="00FB1F9B" w:rsidP="0019747D">
      <w:pPr>
        <w:pStyle w:val="CRCoverPage"/>
        <w:tabs>
          <w:tab w:val="right" w:pos="9639"/>
        </w:tabs>
        <w:spacing w:after="0"/>
        <w:rPr>
          <w:b/>
          <w:noProof/>
          <w:sz w:val="24"/>
          <w:lang w:val="en-US"/>
        </w:rPr>
      </w:pPr>
      <w:bookmarkStart w:id="0" w:name="OLE_LINK1"/>
      <w:bookmarkStart w:id="1" w:name="OLE_LINK2"/>
      <w:bookmarkStart w:id="2" w:name="OLE_LINK4"/>
      <w:bookmarkStart w:id="3" w:name="OLE_LINK5"/>
      <w:r>
        <w:rPr>
          <w:b/>
          <w:noProof/>
          <w:sz w:val="24"/>
        </w:rPr>
        <w:t>3GPP TSG-RAN3 Meeting #11</w:t>
      </w:r>
      <w:r w:rsidR="00AD69DD">
        <w:rPr>
          <w:b/>
          <w:noProof/>
          <w:sz w:val="24"/>
        </w:rPr>
        <w:t>6</w:t>
      </w:r>
      <w:r>
        <w:rPr>
          <w:b/>
          <w:noProof/>
          <w:sz w:val="24"/>
        </w:rPr>
        <w:t>-e</w:t>
      </w:r>
      <w:r w:rsidRPr="00C226A3">
        <w:rPr>
          <w:b/>
          <w:noProof/>
          <w:sz w:val="24"/>
        </w:rPr>
        <w:tab/>
      </w:r>
      <w:r w:rsidR="00CD00F0" w:rsidRPr="00CD00F0">
        <w:rPr>
          <w:b/>
          <w:noProof/>
          <w:sz w:val="28"/>
        </w:rPr>
        <w:t>R3-2</w:t>
      </w:r>
      <w:r w:rsidR="00AD69DD">
        <w:rPr>
          <w:b/>
          <w:noProof/>
          <w:sz w:val="28"/>
        </w:rPr>
        <w:t>2</w:t>
      </w:r>
      <w:r w:rsidR="007E573F">
        <w:rPr>
          <w:b/>
          <w:noProof/>
          <w:sz w:val="28"/>
        </w:rPr>
        <w:t>3547</w:t>
      </w:r>
    </w:p>
    <w:bookmarkEnd w:id="0"/>
    <w:bookmarkEnd w:id="1"/>
    <w:p w14:paraId="7EA797C5" w14:textId="2C585197" w:rsidR="00FB1F9B" w:rsidRPr="00230359" w:rsidRDefault="001512CB" w:rsidP="00FB1F9B">
      <w:pPr>
        <w:overflowPunct w:val="0"/>
        <w:autoSpaceDE w:val="0"/>
        <w:spacing w:after="0"/>
        <w:jc w:val="both"/>
        <w:textAlignment w:val="baseline"/>
        <w:rPr>
          <w:rFonts w:ascii="Arial" w:hAnsi="Arial"/>
          <w:b/>
          <w:noProof/>
          <w:sz w:val="24"/>
        </w:rPr>
      </w:pPr>
      <w:r>
        <w:rPr>
          <w:rFonts w:ascii="Arial" w:hAnsi="Arial"/>
          <w:b/>
          <w:noProof/>
          <w:sz w:val="24"/>
        </w:rPr>
        <w:t>0</w:t>
      </w:r>
      <w:r w:rsidR="00AD69DD">
        <w:rPr>
          <w:rFonts w:ascii="Arial" w:hAnsi="Arial"/>
          <w:b/>
          <w:noProof/>
          <w:sz w:val="24"/>
        </w:rPr>
        <w:t>9</w:t>
      </w:r>
      <w:r w:rsidR="00FB1F9B">
        <w:rPr>
          <w:rFonts w:ascii="Arial" w:hAnsi="Arial"/>
          <w:b/>
          <w:noProof/>
          <w:sz w:val="24"/>
        </w:rPr>
        <w:t xml:space="preserve"> – </w:t>
      </w:r>
      <w:r>
        <w:rPr>
          <w:rFonts w:ascii="Arial" w:hAnsi="Arial"/>
          <w:b/>
          <w:noProof/>
          <w:sz w:val="24"/>
        </w:rPr>
        <w:t>1</w:t>
      </w:r>
      <w:r w:rsidR="00AD69DD">
        <w:rPr>
          <w:rFonts w:ascii="Arial" w:hAnsi="Arial"/>
          <w:b/>
          <w:noProof/>
          <w:sz w:val="24"/>
        </w:rPr>
        <w:t>9</w:t>
      </w:r>
      <w:r w:rsidR="00FB1F9B" w:rsidRPr="00230359">
        <w:rPr>
          <w:rFonts w:ascii="Arial" w:hAnsi="Arial"/>
          <w:b/>
          <w:noProof/>
          <w:sz w:val="24"/>
        </w:rPr>
        <w:t xml:space="preserve"> </w:t>
      </w:r>
      <w:r w:rsidR="00AD69DD">
        <w:rPr>
          <w:rFonts w:ascii="Arial" w:hAnsi="Arial"/>
          <w:b/>
          <w:noProof/>
          <w:sz w:val="24"/>
        </w:rPr>
        <w:t>M</w:t>
      </w:r>
      <w:r w:rsidR="00AD69DD">
        <w:rPr>
          <w:rFonts w:ascii="Arial" w:hAnsi="Arial" w:hint="eastAsia"/>
          <w:b/>
          <w:noProof/>
          <w:sz w:val="24"/>
          <w:lang w:eastAsia="zh-CN"/>
        </w:rPr>
        <w:t>ay</w:t>
      </w:r>
      <w:r w:rsidR="00FB1F9B">
        <w:rPr>
          <w:rFonts w:ascii="Arial" w:hAnsi="Arial"/>
          <w:b/>
          <w:noProof/>
          <w:sz w:val="24"/>
        </w:rPr>
        <w:t>, 202</w:t>
      </w:r>
      <w:r w:rsidR="00AD69DD">
        <w:rPr>
          <w:rFonts w:ascii="Arial" w:hAnsi="Arial"/>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4D2FD79F" w:rsidR="001E41F3" w:rsidRDefault="00305409" w:rsidP="00E34898">
            <w:pPr>
              <w:pStyle w:val="CRCoverPage"/>
              <w:spacing w:after="0"/>
              <w:jc w:val="right"/>
              <w:rPr>
                <w:i/>
                <w:noProof/>
              </w:rPr>
            </w:pPr>
            <w:r>
              <w:rPr>
                <w:i/>
                <w:noProof/>
                <w:sz w:val="14"/>
              </w:rPr>
              <w:t>CR-Form-v</w:t>
            </w:r>
            <w:r w:rsidR="008863B9">
              <w:rPr>
                <w:i/>
                <w:noProof/>
                <w:sz w:val="14"/>
              </w:rPr>
              <w:t>12.</w:t>
            </w:r>
            <w:r w:rsidR="00353D8F">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D3830B" w:rsidR="001E41F3" w:rsidRPr="00410371" w:rsidRDefault="00DB2694" w:rsidP="002C4BC9">
            <w:pPr>
              <w:pStyle w:val="CRCoverPage"/>
              <w:spacing w:after="0"/>
              <w:jc w:val="right"/>
              <w:rPr>
                <w:b/>
                <w:noProof/>
                <w:sz w:val="28"/>
              </w:rPr>
            </w:pPr>
            <w:r>
              <w:rPr>
                <w:b/>
                <w:noProof/>
                <w:sz w:val="28"/>
              </w:rPr>
              <w:t>3</w:t>
            </w:r>
            <w:r w:rsidR="00335B69">
              <w:rPr>
                <w:b/>
                <w:noProof/>
                <w:sz w:val="28"/>
              </w:rPr>
              <w:t>8</w:t>
            </w:r>
            <w:r w:rsidR="002C1DDE">
              <w:rPr>
                <w:b/>
                <w:noProof/>
                <w:sz w:val="28"/>
              </w:rPr>
              <w:t>.</w:t>
            </w:r>
            <w:r w:rsidR="002C4BC9">
              <w:rPr>
                <w:b/>
                <w:noProof/>
                <w:sz w:val="28"/>
              </w:rPr>
              <w:t>473</w:t>
            </w:r>
          </w:p>
        </w:tc>
        <w:tc>
          <w:tcPr>
            <w:tcW w:w="709" w:type="dxa"/>
          </w:tcPr>
          <w:p w14:paraId="77009707" w14:textId="77777777" w:rsidR="001E41F3" w:rsidRPr="007E573F"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41B7056" w:rsidR="001E41F3" w:rsidRPr="007E573F" w:rsidRDefault="007E573F" w:rsidP="00547111">
            <w:pPr>
              <w:pStyle w:val="CRCoverPage"/>
              <w:spacing w:after="0"/>
              <w:rPr>
                <w:b/>
                <w:noProof/>
                <w:sz w:val="28"/>
              </w:rPr>
            </w:pPr>
            <w:r w:rsidRPr="007E573F">
              <w:rPr>
                <w:rFonts w:hint="eastAsia"/>
                <w:b/>
                <w:noProof/>
                <w:sz w:val="28"/>
              </w:rPr>
              <w:t>0</w:t>
            </w:r>
            <w:r w:rsidRPr="007E573F">
              <w:rPr>
                <w:b/>
                <w:noProof/>
                <w:sz w:val="28"/>
              </w:rPr>
              <w:t>942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3A698" w:rsidR="001E41F3" w:rsidRPr="00410371" w:rsidRDefault="001E41F3" w:rsidP="007845A6">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9E61C" w:rsidR="001E41F3" w:rsidRPr="00410371" w:rsidRDefault="00335B69" w:rsidP="009A23FF">
            <w:pPr>
              <w:pStyle w:val="CRCoverPage"/>
              <w:spacing w:after="0"/>
              <w:jc w:val="center"/>
              <w:rPr>
                <w:noProof/>
                <w:sz w:val="28"/>
              </w:rPr>
            </w:pPr>
            <w:r>
              <w:rPr>
                <w:b/>
                <w:noProof/>
                <w:sz w:val="28"/>
              </w:rPr>
              <w:t>1</w:t>
            </w:r>
            <w:r w:rsidR="009A23FF">
              <w:rPr>
                <w:b/>
                <w:noProof/>
                <w:sz w:val="28"/>
              </w:rPr>
              <w:t>7</w:t>
            </w:r>
            <w:r>
              <w:rPr>
                <w:b/>
                <w:noProof/>
                <w:sz w:val="28"/>
              </w:rPr>
              <w:t>.</w:t>
            </w:r>
            <w:r w:rsidR="009A23FF">
              <w:rPr>
                <w:b/>
                <w:noProof/>
                <w:sz w:val="28"/>
              </w:rPr>
              <w:t>0</w:t>
            </w:r>
            <w:r w:rsidR="00C547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45"/>
        <w:gridCol w:w="59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476D" w14:paraId="58300953" w14:textId="77777777" w:rsidTr="00547111">
        <w:tc>
          <w:tcPr>
            <w:tcW w:w="1843" w:type="dxa"/>
            <w:tcBorders>
              <w:top w:val="single" w:sz="4" w:space="0" w:color="auto"/>
              <w:left w:val="single" w:sz="4" w:space="0" w:color="auto"/>
            </w:tcBorders>
          </w:tcPr>
          <w:p w14:paraId="05B2F3A2" w14:textId="77777777" w:rsidR="00C5476D" w:rsidRDefault="00C5476D" w:rsidP="00C547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11C8B" w:rsidR="00C5476D" w:rsidRDefault="00765647" w:rsidP="002C4BC9">
            <w:pPr>
              <w:pStyle w:val="CRCoverPage"/>
              <w:spacing w:after="0"/>
              <w:rPr>
                <w:noProof/>
              </w:rPr>
            </w:pPr>
            <w:r>
              <w:rPr>
                <w:noProof/>
              </w:rPr>
              <w:t>Support of</w:t>
            </w:r>
            <w:r w:rsidR="00C3425A">
              <w:rPr>
                <w:noProof/>
              </w:rPr>
              <w:t xml:space="preserve"> </w:t>
            </w:r>
            <w:r w:rsidR="002C4BC9">
              <w:rPr>
                <w:noProof/>
                <w:lang w:eastAsia="zh-CN"/>
              </w:rPr>
              <w:t>pre-confiugred measurement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476D" w14:paraId="46D5D7C2" w14:textId="77777777" w:rsidTr="00547111">
        <w:tc>
          <w:tcPr>
            <w:tcW w:w="1843" w:type="dxa"/>
            <w:tcBorders>
              <w:left w:val="single" w:sz="4" w:space="0" w:color="auto"/>
            </w:tcBorders>
          </w:tcPr>
          <w:p w14:paraId="45A6C2C4" w14:textId="77777777" w:rsidR="00C5476D" w:rsidRDefault="00C5476D" w:rsidP="00C547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74F6B" w:rsidR="00C5476D" w:rsidRDefault="00C5476D" w:rsidP="00765647">
            <w:pPr>
              <w:pStyle w:val="CRCoverPage"/>
              <w:spacing w:after="0"/>
              <w:rPr>
                <w:noProof/>
              </w:rPr>
            </w:pPr>
            <w:bookmarkStart w:id="5" w:name="OLE_LINK7"/>
            <w:bookmarkStart w:id="6" w:name="OLE_LINK8"/>
            <w:r w:rsidRPr="0073352D">
              <w:rPr>
                <w:rFonts w:hint="eastAsia"/>
                <w:noProof/>
              </w:rPr>
              <w:t>Samsung</w:t>
            </w:r>
            <w:bookmarkEnd w:id="5"/>
            <w:bookmarkEnd w:id="6"/>
          </w:p>
        </w:tc>
      </w:tr>
      <w:tr w:rsidR="00C5476D" w14:paraId="4196B218" w14:textId="77777777" w:rsidTr="00547111">
        <w:tc>
          <w:tcPr>
            <w:tcW w:w="1843" w:type="dxa"/>
            <w:tcBorders>
              <w:left w:val="single" w:sz="4" w:space="0" w:color="auto"/>
            </w:tcBorders>
          </w:tcPr>
          <w:p w14:paraId="14C300BA" w14:textId="77777777" w:rsidR="00C5476D" w:rsidRDefault="00C5476D" w:rsidP="00C547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0A64F" w:rsidR="00C5476D" w:rsidRDefault="00C5476D" w:rsidP="00765647">
            <w:pPr>
              <w:pStyle w:val="CRCoverPage"/>
              <w:spacing w:after="0"/>
              <w:rPr>
                <w:noProof/>
              </w:rPr>
            </w:pPr>
            <w:r>
              <w:rPr>
                <w:noProof/>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476D" w14:paraId="50563E52" w14:textId="77777777" w:rsidTr="00547111">
        <w:tc>
          <w:tcPr>
            <w:tcW w:w="1843" w:type="dxa"/>
            <w:tcBorders>
              <w:left w:val="single" w:sz="4" w:space="0" w:color="auto"/>
            </w:tcBorders>
          </w:tcPr>
          <w:p w14:paraId="32C381B7" w14:textId="77777777" w:rsidR="00C5476D" w:rsidRDefault="00C5476D" w:rsidP="00C5476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16B4CB" w:rsidR="00C5476D" w:rsidRDefault="00C3425A" w:rsidP="00AD69DD">
            <w:pPr>
              <w:pStyle w:val="CRCoverPage"/>
              <w:spacing w:after="0"/>
              <w:rPr>
                <w:noProof/>
              </w:rPr>
            </w:pPr>
            <w:r w:rsidRPr="00C3425A">
              <w:rPr>
                <w:noProof/>
              </w:rPr>
              <w:t>NR_POS-Core</w:t>
            </w:r>
          </w:p>
        </w:tc>
        <w:tc>
          <w:tcPr>
            <w:tcW w:w="567" w:type="dxa"/>
            <w:tcBorders>
              <w:left w:val="nil"/>
            </w:tcBorders>
          </w:tcPr>
          <w:p w14:paraId="61A86BCF" w14:textId="77777777" w:rsidR="00C5476D" w:rsidRDefault="00C5476D" w:rsidP="00C5476D">
            <w:pPr>
              <w:pStyle w:val="CRCoverPage"/>
              <w:spacing w:after="0"/>
              <w:ind w:right="100"/>
              <w:rPr>
                <w:noProof/>
              </w:rPr>
            </w:pPr>
          </w:p>
        </w:tc>
        <w:tc>
          <w:tcPr>
            <w:tcW w:w="1417" w:type="dxa"/>
            <w:gridSpan w:val="3"/>
            <w:tcBorders>
              <w:left w:val="nil"/>
            </w:tcBorders>
          </w:tcPr>
          <w:p w14:paraId="153CBFB1" w14:textId="77777777" w:rsidR="00C5476D" w:rsidRDefault="00C5476D" w:rsidP="00C547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0D101E" w:rsidR="00C5476D" w:rsidRDefault="00C5476D" w:rsidP="00AD69DD">
            <w:pPr>
              <w:pStyle w:val="CRCoverPage"/>
              <w:spacing w:after="0"/>
              <w:ind w:left="100"/>
              <w:rPr>
                <w:noProof/>
              </w:rPr>
            </w:pPr>
            <w:r>
              <w:rPr>
                <w:noProof/>
              </w:rPr>
              <w:t>202</w:t>
            </w:r>
            <w:r w:rsidR="00AD69DD">
              <w:rPr>
                <w:noProof/>
              </w:rPr>
              <w:t>2</w:t>
            </w:r>
            <w:r>
              <w:rPr>
                <w:noProof/>
              </w:rPr>
              <w:t>-0</w:t>
            </w:r>
            <w:r w:rsidR="00AD69DD">
              <w:rPr>
                <w:noProof/>
              </w:rPr>
              <w:t>4</w:t>
            </w:r>
            <w:r w:rsidR="00887FA7">
              <w:rPr>
                <w:noProof/>
              </w:rPr>
              <w:t>-</w:t>
            </w:r>
            <w:r w:rsidR="002C4BC9">
              <w:rPr>
                <w:noProof/>
              </w:rPr>
              <w:t>18</w:t>
            </w:r>
          </w:p>
        </w:tc>
      </w:tr>
      <w:tr w:rsidR="00C5476D" w14:paraId="690C7843" w14:textId="77777777" w:rsidTr="00547111">
        <w:tc>
          <w:tcPr>
            <w:tcW w:w="1843" w:type="dxa"/>
            <w:tcBorders>
              <w:left w:val="single" w:sz="4" w:space="0" w:color="auto"/>
            </w:tcBorders>
          </w:tcPr>
          <w:p w14:paraId="17A1A642" w14:textId="77777777" w:rsidR="00C5476D" w:rsidRDefault="00C5476D" w:rsidP="00C5476D">
            <w:pPr>
              <w:pStyle w:val="CRCoverPage"/>
              <w:spacing w:after="0"/>
              <w:rPr>
                <w:b/>
                <w:i/>
                <w:noProof/>
                <w:sz w:val="8"/>
                <w:szCs w:val="8"/>
              </w:rPr>
            </w:pPr>
          </w:p>
        </w:tc>
        <w:tc>
          <w:tcPr>
            <w:tcW w:w="1986" w:type="dxa"/>
            <w:gridSpan w:val="4"/>
          </w:tcPr>
          <w:p w14:paraId="2F73FCFB" w14:textId="77777777" w:rsidR="00C5476D" w:rsidRDefault="00C5476D" w:rsidP="00C5476D">
            <w:pPr>
              <w:pStyle w:val="CRCoverPage"/>
              <w:spacing w:after="0"/>
              <w:rPr>
                <w:noProof/>
                <w:sz w:val="8"/>
                <w:szCs w:val="8"/>
              </w:rPr>
            </w:pPr>
          </w:p>
        </w:tc>
        <w:tc>
          <w:tcPr>
            <w:tcW w:w="2267" w:type="dxa"/>
            <w:gridSpan w:val="2"/>
          </w:tcPr>
          <w:p w14:paraId="0FBCFC35" w14:textId="77777777" w:rsidR="00C5476D" w:rsidRDefault="00C5476D" w:rsidP="00C5476D">
            <w:pPr>
              <w:pStyle w:val="CRCoverPage"/>
              <w:spacing w:after="0"/>
              <w:rPr>
                <w:noProof/>
                <w:sz w:val="8"/>
                <w:szCs w:val="8"/>
              </w:rPr>
            </w:pPr>
          </w:p>
        </w:tc>
        <w:tc>
          <w:tcPr>
            <w:tcW w:w="1417" w:type="dxa"/>
            <w:gridSpan w:val="3"/>
          </w:tcPr>
          <w:p w14:paraId="60243A9E" w14:textId="77777777" w:rsidR="00C5476D" w:rsidRDefault="00C5476D" w:rsidP="00C5476D">
            <w:pPr>
              <w:pStyle w:val="CRCoverPage"/>
              <w:spacing w:after="0"/>
              <w:rPr>
                <w:noProof/>
                <w:sz w:val="8"/>
                <w:szCs w:val="8"/>
              </w:rPr>
            </w:pPr>
          </w:p>
        </w:tc>
        <w:tc>
          <w:tcPr>
            <w:tcW w:w="2127" w:type="dxa"/>
            <w:tcBorders>
              <w:right w:val="single" w:sz="4" w:space="0" w:color="auto"/>
            </w:tcBorders>
          </w:tcPr>
          <w:p w14:paraId="68E9B688" w14:textId="77777777" w:rsidR="00C5476D" w:rsidRDefault="00C5476D" w:rsidP="00C5476D">
            <w:pPr>
              <w:pStyle w:val="CRCoverPage"/>
              <w:spacing w:after="0"/>
              <w:rPr>
                <w:noProof/>
                <w:sz w:val="8"/>
                <w:szCs w:val="8"/>
              </w:rPr>
            </w:pPr>
          </w:p>
        </w:tc>
      </w:tr>
      <w:tr w:rsidR="00C5476D" w14:paraId="13D4AF59" w14:textId="77777777" w:rsidTr="00CA6A1B">
        <w:trPr>
          <w:cantSplit/>
        </w:trPr>
        <w:tc>
          <w:tcPr>
            <w:tcW w:w="1843" w:type="dxa"/>
            <w:tcBorders>
              <w:left w:val="single" w:sz="4" w:space="0" w:color="auto"/>
            </w:tcBorders>
          </w:tcPr>
          <w:p w14:paraId="1E6EA205" w14:textId="77777777" w:rsidR="00C5476D" w:rsidRDefault="00C5476D" w:rsidP="00C5476D">
            <w:pPr>
              <w:pStyle w:val="CRCoverPage"/>
              <w:tabs>
                <w:tab w:val="right" w:pos="1759"/>
              </w:tabs>
              <w:spacing w:after="0"/>
              <w:rPr>
                <w:b/>
                <w:i/>
                <w:noProof/>
              </w:rPr>
            </w:pPr>
            <w:r>
              <w:rPr>
                <w:b/>
                <w:i/>
                <w:noProof/>
              </w:rPr>
              <w:t>Category:</w:t>
            </w:r>
          </w:p>
        </w:tc>
        <w:tc>
          <w:tcPr>
            <w:tcW w:w="545" w:type="dxa"/>
            <w:shd w:val="pct30" w:color="FFFF00" w:fill="auto"/>
          </w:tcPr>
          <w:p w14:paraId="154A6113" w14:textId="37A59CB8" w:rsidR="00C5476D" w:rsidRDefault="00C5476D" w:rsidP="00C5476D">
            <w:pPr>
              <w:pStyle w:val="CRCoverPage"/>
              <w:spacing w:after="0"/>
              <w:ind w:left="100" w:right="-609"/>
              <w:rPr>
                <w:b/>
                <w:noProof/>
              </w:rPr>
            </w:pPr>
            <w:r>
              <w:rPr>
                <w:b/>
                <w:noProof/>
              </w:rPr>
              <w:t>F</w:t>
            </w:r>
          </w:p>
        </w:tc>
        <w:tc>
          <w:tcPr>
            <w:tcW w:w="3708" w:type="dxa"/>
            <w:gridSpan w:val="5"/>
            <w:tcBorders>
              <w:left w:val="nil"/>
            </w:tcBorders>
          </w:tcPr>
          <w:p w14:paraId="617AE5C6" w14:textId="77777777" w:rsidR="00C5476D" w:rsidRDefault="00C5476D" w:rsidP="00C5476D">
            <w:pPr>
              <w:pStyle w:val="CRCoverPage"/>
              <w:spacing w:after="0"/>
              <w:rPr>
                <w:noProof/>
              </w:rPr>
            </w:pPr>
          </w:p>
        </w:tc>
        <w:tc>
          <w:tcPr>
            <w:tcW w:w="1417" w:type="dxa"/>
            <w:gridSpan w:val="3"/>
            <w:tcBorders>
              <w:left w:val="nil"/>
            </w:tcBorders>
          </w:tcPr>
          <w:p w14:paraId="42CDCEE5" w14:textId="77777777" w:rsidR="00C5476D" w:rsidRDefault="00C5476D" w:rsidP="00C547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01E635" w:rsidR="00C5476D" w:rsidRDefault="00C5476D" w:rsidP="00AD69DD">
            <w:pPr>
              <w:pStyle w:val="CRCoverPage"/>
              <w:spacing w:after="0"/>
              <w:ind w:left="100"/>
              <w:rPr>
                <w:noProof/>
              </w:rPr>
            </w:pPr>
            <w:r>
              <w:rPr>
                <w:noProof/>
              </w:rPr>
              <w:t>Rel-1</w:t>
            </w:r>
            <w:r w:rsidR="00AD69DD">
              <w:rPr>
                <w:noProof/>
              </w:rPr>
              <w:t>7</w:t>
            </w:r>
          </w:p>
        </w:tc>
      </w:tr>
      <w:tr w:rsidR="00C5476D" w14:paraId="30122F0C" w14:textId="77777777" w:rsidTr="00547111">
        <w:tc>
          <w:tcPr>
            <w:tcW w:w="1843" w:type="dxa"/>
            <w:tcBorders>
              <w:left w:val="single" w:sz="4" w:space="0" w:color="auto"/>
              <w:bottom w:val="single" w:sz="4" w:space="0" w:color="auto"/>
            </w:tcBorders>
          </w:tcPr>
          <w:p w14:paraId="615796D0" w14:textId="77777777" w:rsidR="00C5476D" w:rsidRDefault="00C5476D" w:rsidP="00C5476D">
            <w:pPr>
              <w:pStyle w:val="CRCoverPage"/>
              <w:spacing w:after="0"/>
              <w:rPr>
                <w:b/>
                <w:i/>
                <w:noProof/>
              </w:rPr>
            </w:pPr>
          </w:p>
        </w:tc>
        <w:tc>
          <w:tcPr>
            <w:tcW w:w="4677" w:type="dxa"/>
            <w:gridSpan w:val="8"/>
            <w:tcBorders>
              <w:bottom w:val="single" w:sz="4" w:space="0" w:color="auto"/>
            </w:tcBorders>
          </w:tcPr>
          <w:p w14:paraId="78418D37" w14:textId="77777777" w:rsidR="00C5476D" w:rsidRDefault="00C5476D" w:rsidP="00C547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5476D" w:rsidRDefault="00C5476D" w:rsidP="00C5476D">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4F020FB" w:rsidR="00C5476D" w:rsidRPr="007C2097" w:rsidRDefault="00C5476D" w:rsidP="00C547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w:t>
            </w:r>
            <w:r w:rsidR="000817BD">
              <w:rPr>
                <w:i/>
                <w:noProof/>
                <w:sz w:val="18"/>
              </w:rPr>
              <w:t>6</w:t>
            </w:r>
            <w:r>
              <w:rPr>
                <w:i/>
                <w:noProof/>
                <w:sz w:val="18"/>
              </w:rPr>
              <w:t>)</w:t>
            </w:r>
            <w:r>
              <w:rPr>
                <w:i/>
                <w:noProof/>
                <w:sz w:val="18"/>
              </w:rPr>
              <w:br/>
              <w:t>Rel-16</w:t>
            </w:r>
            <w:r>
              <w:rPr>
                <w:i/>
                <w:noProof/>
                <w:sz w:val="18"/>
              </w:rPr>
              <w:tab/>
              <w:t>(Release 1</w:t>
            </w:r>
            <w:r w:rsidR="000817BD">
              <w:rPr>
                <w:i/>
                <w:noProof/>
                <w:sz w:val="18"/>
              </w:rPr>
              <w:t>7</w:t>
            </w:r>
            <w:r>
              <w:rPr>
                <w:i/>
                <w:noProof/>
                <w:sz w:val="18"/>
              </w:rPr>
              <w:t>)</w:t>
            </w:r>
            <w:r>
              <w:rPr>
                <w:i/>
                <w:noProof/>
                <w:sz w:val="18"/>
              </w:rPr>
              <w:br/>
              <w:t>Rel-17</w:t>
            </w:r>
            <w:r>
              <w:rPr>
                <w:i/>
                <w:noProof/>
                <w:sz w:val="18"/>
              </w:rPr>
              <w:tab/>
              <w:t>(Release 1</w:t>
            </w:r>
            <w:r w:rsidR="000817BD">
              <w:rPr>
                <w:i/>
                <w:noProof/>
                <w:sz w:val="18"/>
              </w:rPr>
              <w:t>8</w:t>
            </w:r>
            <w:r>
              <w:rPr>
                <w:i/>
                <w:noProof/>
                <w:sz w:val="18"/>
              </w:rPr>
              <w:t>)</w:t>
            </w:r>
            <w:r>
              <w:rPr>
                <w:i/>
                <w:noProof/>
                <w:sz w:val="18"/>
              </w:rPr>
              <w:br/>
              <w:t>Rel-18</w:t>
            </w:r>
            <w:r>
              <w:rPr>
                <w:i/>
                <w:noProof/>
                <w:sz w:val="18"/>
              </w:rPr>
              <w:tab/>
              <w:t>(Release 1</w:t>
            </w:r>
            <w:r w:rsidR="000817BD">
              <w:rPr>
                <w:i/>
                <w:noProof/>
                <w:sz w:val="18"/>
              </w:rPr>
              <w:t>9</w:t>
            </w:r>
            <w:r>
              <w:rPr>
                <w:i/>
                <w:noProof/>
                <w:sz w:val="18"/>
              </w:rPr>
              <w:t>)</w:t>
            </w:r>
          </w:p>
        </w:tc>
      </w:tr>
      <w:tr w:rsidR="00C5476D" w14:paraId="7FBEB8E7" w14:textId="77777777" w:rsidTr="00547111">
        <w:tc>
          <w:tcPr>
            <w:tcW w:w="1843" w:type="dxa"/>
          </w:tcPr>
          <w:p w14:paraId="44A3A604" w14:textId="77777777" w:rsidR="00C5476D" w:rsidRDefault="00C5476D" w:rsidP="00C5476D">
            <w:pPr>
              <w:pStyle w:val="CRCoverPage"/>
              <w:spacing w:after="0"/>
              <w:rPr>
                <w:b/>
                <w:i/>
                <w:noProof/>
                <w:sz w:val="8"/>
                <w:szCs w:val="8"/>
              </w:rPr>
            </w:pPr>
          </w:p>
        </w:tc>
        <w:tc>
          <w:tcPr>
            <w:tcW w:w="7797" w:type="dxa"/>
            <w:gridSpan w:val="10"/>
          </w:tcPr>
          <w:p w14:paraId="5524CC4E" w14:textId="77777777" w:rsidR="00C5476D" w:rsidRDefault="00C5476D" w:rsidP="00C5476D">
            <w:pPr>
              <w:pStyle w:val="CRCoverPage"/>
              <w:spacing w:after="0"/>
              <w:rPr>
                <w:noProof/>
                <w:sz w:val="8"/>
                <w:szCs w:val="8"/>
              </w:rPr>
            </w:pPr>
          </w:p>
        </w:tc>
      </w:tr>
      <w:tr w:rsidR="00C5476D" w14:paraId="1256F52C" w14:textId="77777777" w:rsidTr="00CA6A1B">
        <w:tc>
          <w:tcPr>
            <w:tcW w:w="2388" w:type="dxa"/>
            <w:gridSpan w:val="2"/>
            <w:tcBorders>
              <w:top w:val="single" w:sz="4" w:space="0" w:color="auto"/>
              <w:left w:val="single" w:sz="4" w:space="0" w:color="auto"/>
            </w:tcBorders>
          </w:tcPr>
          <w:p w14:paraId="52C87DB0" w14:textId="77777777" w:rsidR="00C5476D" w:rsidRDefault="00C5476D" w:rsidP="00C5476D">
            <w:pPr>
              <w:pStyle w:val="CRCoverPage"/>
              <w:tabs>
                <w:tab w:val="right" w:pos="2184"/>
              </w:tabs>
              <w:spacing w:after="0"/>
              <w:rPr>
                <w:b/>
                <w:i/>
                <w:noProof/>
              </w:rPr>
            </w:pPr>
            <w:r>
              <w:rPr>
                <w:b/>
                <w:i/>
                <w:noProof/>
              </w:rPr>
              <w:t>Reason for change:</w:t>
            </w:r>
          </w:p>
        </w:tc>
        <w:tc>
          <w:tcPr>
            <w:tcW w:w="7252" w:type="dxa"/>
            <w:gridSpan w:val="9"/>
            <w:tcBorders>
              <w:top w:val="single" w:sz="4" w:space="0" w:color="auto"/>
              <w:right w:val="single" w:sz="4" w:space="0" w:color="auto"/>
            </w:tcBorders>
            <w:shd w:val="pct30" w:color="FFFF00" w:fill="auto"/>
          </w:tcPr>
          <w:p w14:paraId="05F84982" w14:textId="77777777" w:rsidR="0015485D" w:rsidRPr="0015485D" w:rsidRDefault="0015485D" w:rsidP="0015485D">
            <w:pPr>
              <w:pStyle w:val="CRCoverPage"/>
              <w:numPr>
                <w:ilvl w:val="0"/>
                <w:numId w:val="7"/>
              </w:numPr>
              <w:spacing w:after="0"/>
              <w:rPr>
                <w:rFonts w:eastAsia="宋体"/>
                <w:noProof/>
                <w:lang w:eastAsia="zh-CN"/>
              </w:rPr>
            </w:pPr>
            <w:r w:rsidRPr="0015485D">
              <w:rPr>
                <w:rFonts w:eastAsia="宋体"/>
                <w:noProof/>
                <w:lang w:eastAsia="zh-CN"/>
              </w:rPr>
              <w:t>current spec doesn’t support the gNB-CU obtain the preconfigured MGs information from gNB-DU</w:t>
            </w:r>
          </w:p>
          <w:p w14:paraId="708AA7DE" w14:textId="664D229C" w:rsidR="002C4BC9" w:rsidRPr="00CF07A6" w:rsidRDefault="0015485D" w:rsidP="00CF07A6">
            <w:pPr>
              <w:pStyle w:val="CRCoverPage"/>
              <w:numPr>
                <w:ilvl w:val="0"/>
                <w:numId w:val="7"/>
              </w:numPr>
              <w:spacing w:after="0"/>
              <w:rPr>
                <w:rFonts w:eastAsia="宋体"/>
                <w:noProof/>
                <w:lang w:eastAsia="zh-CN"/>
              </w:rPr>
            </w:pPr>
            <w:r w:rsidRPr="0015485D">
              <w:rPr>
                <w:rFonts w:eastAsia="宋体"/>
                <w:noProof/>
                <w:lang w:eastAsia="zh-CN"/>
              </w:rPr>
              <w:t>gNB-CU is</w:t>
            </w:r>
            <w:r>
              <w:rPr>
                <w:rFonts w:eastAsia="宋体"/>
                <w:noProof/>
                <w:lang w:eastAsia="zh-CN"/>
              </w:rPr>
              <w:t xml:space="preserve"> not</w:t>
            </w:r>
            <w:r w:rsidRPr="0015485D">
              <w:rPr>
                <w:rFonts w:eastAsia="宋体"/>
                <w:noProof/>
                <w:lang w:eastAsia="zh-CN"/>
              </w:rPr>
              <w:t xml:space="preserve"> aware of the preconfigured measurement gap that is (de)activated by UE initiation</w:t>
            </w:r>
            <w:r w:rsidR="00E729BE" w:rsidRPr="0015485D">
              <w:rPr>
                <w:rFonts w:eastAsia="宋体"/>
                <w:noProof/>
                <w:lang w:eastAsia="zh-CN"/>
              </w:rPr>
              <w:t>.</w:t>
            </w:r>
          </w:p>
        </w:tc>
      </w:tr>
      <w:tr w:rsidR="00C5476D" w14:paraId="4CA74D09" w14:textId="77777777" w:rsidTr="00CA6A1B">
        <w:tc>
          <w:tcPr>
            <w:tcW w:w="2388" w:type="dxa"/>
            <w:gridSpan w:val="2"/>
            <w:tcBorders>
              <w:left w:val="single" w:sz="4" w:space="0" w:color="auto"/>
            </w:tcBorders>
          </w:tcPr>
          <w:p w14:paraId="2D0866D6"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365DEF04" w14:textId="77777777" w:rsidR="00C5476D" w:rsidRDefault="00C5476D" w:rsidP="00C5476D">
            <w:pPr>
              <w:pStyle w:val="CRCoverPage"/>
              <w:spacing w:after="0"/>
              <w:rPr>
                <w:noProof/>
                <w:sz w:val="8"/>
                <w:szCs w:val="8"/>
              </w:rPr>
            </w:pPr>
          </w:p>
        </w:tc>
      </w:tr>
      <w:tr w:rsidR="00C5476D" w14:paraId="21016551" w14:textId="77777777" w:rsidTr="00CA6A1B">
        <w:tc>
          <w:tcPr>
            <w:tcW w:w="2388" w:type="dxa"/>
            <w:gridSpan w:val="2"/>
            <w:tcBorders>
              <w:left w:val="single" w:sz="4" w:space="0" w:color="auto"/>
            </w:tcBorders>
          </w:tcPr>
          <w:p w14:paraId="49433147" w14:textId="62463879" w:rsidR="00C5476D" w:rsidRDefault="00C5476D" w:rsidP="00C5476D">
            <w:pPr>
              <w:pStyle w:val="CRCoverPage"/>
              <w:tabs>
                <w:tab w:val="right" w:pos="2184"/>
              </w:tabs>
              <w:spacing w:after="0"/>
              <w:rPr>
                <w:b/>
                <w:i/>
                <w:noProof/>
              </w:rPr>
            </w:pPr>
            <w:bookmarkStart w:id="7" w:name="OLE_LINK3"/>
            <w:bookmarkStart w:id="8" w:name="OLE_LINK6"/>
            <w:r>
              <w:rPr>
                <w:b/>
                <w:i/>
                <w:noProof/>
              </w:rPr>
              <w:t>Summary of change</w:t>
            </w:r>
            <w:bookmarkEnd w:id="7"/>
            <w:bookmarkEnd w:id="8"/>
            <w:r>
              <w:rPr>
                <w:b/>
                <w:i/>
                <w:noProof/>
              </w:rPr>
              <w:t>:</w:t>
            </w:r>
          </w:p>
        </w:tc>
        <w:tc>
          <w:tcPr>
            <w:tcW w:w="7252" w:type="dxa"/>
            <w:gridSpan w:val="9"/>
            <w:tcBorders>
              <w:right w:val="single" w:sz="4" w:space="0" w:color="auto"/>
            </w:tcBorders>
            <w:shd w:val="pct30" w:color="FFFF00" w:fill="auto"/>
          </w:tcPr>
          <w:p w14:paraId="473CEC66" w14:textId="36E8048C" w:rsidR="00C5476D" w:rsidRDefault="00C3425A" w:rsidP="0015485D">
            <w:pPr>
              <w:pStyle w:val="CRCoverPage"/>
              <w:numPr>
                <w:ilvl w:val="0"/>
                <w:numId w:val="10"/>
              </w:numPr>
              <w:spacing w:after="0"/>
            </w:pPr>
            <w:r>
              <w:rPr>
                <w:rFonts w:eastAsia="宋体"/>
                <w:noProof/>
                <w:lang w:eastAsia="zh-CN"/>
              </w:rPr>
              <w:t xml:space="preserve">Add </w:t>
            </w:r>
            <w:r w:rsidR="00E729BE" w:rsidRPr="00E729BE">
              <w:rPr>
                <w:rFonts w:eastAsia="宋体"/>
                <w:noProof/>
                <w:lang w:eastAsia="zh-CN"/>
              </w:rPr>
              <w:t>PosMeasGapPreConfigList</w:t>
            </w:r>
            <w:r>
              <w:rPr>
                <w:rFonts w:eastAsia="宋体"/>
                <w:noProof/>
                <w:lang w:eastAsia="zh-CN"/>
              </w:rPr>
              <w:t xml:space="preserve"> IE </w:t>
            </w:r>
            <w:r w:rsidR="00E729BE" w:rsidRPr="001D3D49">
              <w:rPr>
                <w:rFonts w:eastAsia="宋体"/>
                <w:noProof/>
              </w:rPr>
              <w:t>MEASUREMENT PRECONFIGURATION CONFIRM</w:t>
            </w:r>
            <w:r w:rsidR="00E729BE" w:rsidRPr="00A01747">
              <w:rPr>
                <w:noProof/>
                <w:lang w:eastAsia="zh-CN"/>
              </w:rPr>
              <w:t xml:space="preserve"> </w:t>
            </w:r>
            <w:r w:rsidR="00E729BE">
              <w:rPr>
                <w:noProof/>
                <w:lang w:eastAsia="zh-CN"/>
              </w:rPr>
              <w:t>messaeg</w:t>
            </w:r>
            <w:r w:rsidR="00C5476D">
              <w:t>.</w:t>
            </w:r>
          </w:p>
          <w:p w14:paraId="31C656EC" w14:textId="71E55BC2" w:rsidR="004E19ED" w:rsidRPr="00CF07A6" w:rsidRDefault="004E19ED" w:rsidP="00A908BF">
            <w:pPr>
              <w:pStyle w:val="CRCoverPage"/>
              <w:numPr>
                <w:ilvl w:val="0"/>
                <w:numId w:val="10"/>
              </w:numPr>
              <w:spacing w:after="0"/>
              <w:rPr>
                <w:rFonts w:eastAsia="宋体"/>
                <w:noProof/>
                <w:lang w:eastAsia="zh-CN"/>
              </w:rPr>
            </w:pPr>
            <w:r>
              <w:rPr>
                <w:rFonts w:eastAsia="宋体"/>
                <w:noProof/>
                <w:lang w:eastAsia="zh-CN"/>
              </w:rPr>
              <w:t xml:space="preserve">Add </w:t>
            </w:r>
            <w:r w:rsidR="00E729BE">
              <w:rPr>
                <w:rFonts w:eastAsia="宋体"/>
                <w:noProof/>
                <w:lang w:eastAsia="zh-CN"/>
              </w:rPr>
              <w:t xml:space="preserve">new procedure </w:t>
            </w:r>
            <w:r w:rsidR="00E729BE" w:rsidRPr="00E729BE">
              <w:rPr>
                <w:rFonts w:eastAsia="宋体"/>
                <w:noProof/>
                <w:lang w:eastAsia="zh-CN"/>
              </w:rPr>
              <w:t xml:space="preserve">Measurement Activation </w:t>
            </w:r>
            <w:r w:rsidR="00A908BF">
              <w:rPr>
                <w:rFonts w:eastAsia="宋体"/>
                <w:noProof/>
                <w:lang w:eastAsia="zh-CN"/>
              </w:rPr>
              <w:t>Notify</w:t>
            </w:r>
          </w:p>
        </w:tc>
      </w:tr>
      <w:tr w:rsidR="00C5476D" w14:paraId="1F886379" w14:textId="77777777" w:rsidTr="00CA6A1B">
        <w:tc>
          <w:tcPr>
            <w:tcW w:w="2388" w:type="dxa"/>
            <w:gridSpan w:val="2"/>
            <w:tcBorders>
              <w:left w:val="single" w:sz="4" w:space="0" w:color="auto"/>
            </w:tcBorders>
          </w:tcPr>
          <w:p w14:paraId="4D989623"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71C4A204" w14:textId="77777777" w:rsidR="00C5476D" w:rsidRDefault="00C5476D" w:rsidP="00C5476D">
            <w:pPr>
              <w:pStyle w:val="CRCoverPage"/>
              <w:spacing w:after="0"/>
              <w:rPr>
                <w:noProof/>
                <w:sz w:val="8"/>
                <w:szCs w:val="8"/>
              </w:rPr>
            </w:pPr>
          </w:p>
        </w:tc>
      </w:tr>
      <w:tr w:rsidR="00C5476D" w14:paraId="678D7BF9" w14:textId="77777777" w:rsidTr="00CA6A1B">
        <w:tc>
          <w:tcPr>
            <w:tcW w:w="2388" w:type="dxa"/>
            <w:gridSpan w:val="2"/>
            <w:tcBorders>
              <w:left w:val="single" w:sz="4" w:space="0" w:color="auto"/>
              <w:bottom w:val="single" w:sz="4" w:space="0" w:color="auto"/>
            </w:tcBorders>
          </w:tcPr>
          <w:p w14:paraId="4E5CE1B6" w14:textId="77777777" w:rsidR="00C5476D" w:rsidRDefault="00C5476D" w:rsidP="00C5476D">
            <w:pPr>
              <w:pStyle w:val="CRCoverPage"/>
              <w:tabs>
                <w:tab w:val="right" w:pos="2184"/>
              </w:tabs>
              <w:spacing w:after="0"/>
              <w:rPr>
                <w:b/>
                <w:i/>
                <w:noProof/>
              </w:rPr>
            </w:pPr>
            <w:r>
              <w:rPr>
                <w:b/>
                <w:i/>
                <w:noProof/>
              </w:rPr>
              <w:t>Consequences if not approved:</w:t>
            </w:r>
          </w:p>
        </w:tc>
        <w:tc>
          <w:tcPr>
            <w:tcW w:w="7252" w:type="dxa"/>
            <w:gridSpan w:val="9"/>
            <w:tcBorders>
              <w:bottom w:val="single" w:sz="4" w:space="0" w:color="auto"/>
              <w:right w:val="single" w:sz="4" w:space="0" w:color="auto"/>
            </w:tcBorders>
            <w:shd w:val="pct30" w:color="FFFF00" w:fill="auto"/>
          </w:tcPr>
          <w:p w14:paraId="5C4BEB44" w14:textId="47FB591C" w:rsidR="00C5476D" w:rsidRDefault="00E729BE" w:rsidP="00CF07A6">
            <w:pPr>
              <w:pStyle w:val="CRCoverPage"/>
              <w:spacing w:after="0"/>
              <w:rPr>
                <w:noProof/>
                <w:lang w:eastAsia="zh-CN"/>
              </w:rPr>
            </w:pPr>
            <w:r>
              <w:rPr>
                <w:lang w:eastAsia="zh-CN"/>
              </w:rPr>
              <w:t xml:space="preserve">The pre-configured </w:t>
            </w:r>
            <w:proofErr w:type="spellStart"/>
            <w:r>
              <w:rPr>
                <w:lang w:eastAsia="zh-CN"/>
              </w:rPr>
              <w:t>measuremeng</w:t>
            </w:r>
            <w:proofErr w:type="spellEnd"/>
            <w:r>
              <w:rPr>
                <w:lang w:eastAsia="zh-CN"/>
              </w:rPr>
              <w:t xml:space="preserve"> gap cannot be supported</w:t>
            </w:r>
            <w:r w:rsidR="00CF07A6">
              <w:rPr>
                <w:lang w:eastAsia="zh-CN"/>
              </w:rPr>
              <w:t>.</w:t>
            </w:r>
          </w:p>
        </w:tc>
      </w:tr>
      <w:tr w:rsidR="00C5476D" w14:paraId="034AF533" w14:textId="77777777" w:rsidTr="00CA6A1B">
        <w:tc>
          <w:tcPr>
            <w:tcW w:w="2388" w:type="dxa"/>
            <w:gridSpan w:val="2"/>
          </w:tcPr>
          <w:p w14:paraId="39D9EB5B" w14:textId="77777777" w:rsidR="00C5476D" w:rsidRDefault="00C5476D" w:rsidP="00C5476D">
            <w:pPr>
              <w:pStyle w:val="CRCoverPage"/>
              <w:spacing w:after="0"/>
              <w:rPr>
                <w:b/>
                <w:i/>
                <w:noProof/>
                <w:sz w:val="8"/>
                <w:szCs w:val="8"/>
              </w:rPr>
            </w:pPr>
          </w:p>
        </w:tc>
        <w:tc>
          <w:tcPr>
            <w:tcW w:w="7252" w:type="dxa"/>
            <w:gridSpan w:val="9"/>
          </w:tcPr>
          <w:p w14:paraId="7826CB1C" w14:textId="77777777" w:rsidR="00C5476D" w:rsidRDefault="00C5476D" w:rsidP="00C5476D">
            <w:pPr>
              <w:pStyle w:val="CRCoverPage"/>
              <w:spacing w:after="0"/>
              <w:rPr>
                <w:noProof/>
                <w:sz w:val="8"/>
                <w:szCs w:val="8"/>
              </w:rPr>
            </w:pPr>
          </w:p>
        </w:tc>
      </w:tr>
      <w:tr w:rsidR="00C5476D" w14:paraId="6A17D7AC" w14:textId="77777777" w:rsidTr="00CA6A1B">
        <w:tc>
          <w:tcPr>
            <w:tcW w:w="2388" w:type="dxa"/>
            <w:gridSpan w:val="2"/>
            <w:tcBorders>
              <w:top w:val="single" w:sz="4" w:space="0" w:color="auto"/>
              <w:left w:val="single" w:sz="4" w:space="0" w:color="auto"/>
            </w:tcBorders>
          </w:tcPr>
          <w:p w14:paraId="6DAD5B19" w14:textId="77777777" w:rsidR="00C5476D" w:rsidRDefault="00C5476D" w:rsidP="00C5476D">
            <w:pPr>
              <w:pStyle w:val="CRCoverPage"/>
              <w:tabs>
                <w:tab w:val="right" w:pos="2184"/>
              </w:tabs>
              <w:spacing w:after="0"/>
              <w:rPr>
                <w:b/>
                <w:i/>
                <w:noProof/>
              </w:rPr>
            </w:pPr>
            <w:r>
              <w:rPr>
                <w:b/>
                <w:i/>
                <w:noProof/>
              </w:rPr>
              <w:t>Clauses affected:</w:t>
            </w:r>
          </w:p>
        </w:tc>
        <w:tc>
          <w:tcPr>
            <w:tcW w:w="7252" w:type="dxa"/>
            <w:gridSpan w:val="9"/>
            <w:tcBorders>
              <w:top w:val="single" w:sz="4" w:space="0" w:color="auto"/>
              <w:right w:val="single" w:sz="4" w:space="0" w:color="auto"/>
            </w:tcBorders>
            <w:shd w:val="pct30" w:color="FFFF00" w:fill="auto"/>
          </w:tcPr>
          <w:p w14:paraId="2E8CC96B" w14:textId="03231FD8" w:rsidR="00C5476D" w:rsidRDefault="00192649" w:rsidP="0086258B">
            <w:pPr>
              <w:pStyle w:val="CRCoverPage"/>
              <w:spacing w:after="0"/>
              <w:rPr>
                <w:noProof/>
              </w:rPr>
            </w:pPr>
            <w:r>
              <w:rPr>
                <w:rFonts w:eastAsia="宋体"/>
                <w:noProof/>
                <w:lang w:eastAsia="zh-CN"/>
              </w:rPr>
              <w:t xml:space="preserve">8.13.18, </w:t>
            </w:r>
            <w:r w:rsidRPr="00192649">
              <w:rPr>
                <w:rFonts w:eastAsia="宋体"/>
                <w:noProof/>
                <w:lang w:eastAsia="zh-CN"/>
              </w:rPr>
              <w:t>9.2.12.31</w:t>
            </w:r>
            <w:r>
              <w:rPr>
                <w:rFonts w:eastAsia="宋体"/>
                <w:noProof/>
                <w:lang w:eastAsia="zh-CN"/>
              </w:rPr>
              <w:t xml:space="preserve">, </w:t>
            </w:r>
            <w:r w:rsidRPr="00192649">
              <w:rPr>
                <w:rFonts w:eastAsia="宋体"/>
                <w:noProof/>
                <w:lang w:eastAsia="zh-CN"/>
              </w:rPr>
              <w:t>8.13.x</w:t>
            </w:r>
            <w:r>
              <w:rPr>
                <w:rFonts w:eastAsia="宋体"/>
                <w:noProof/>
                <w:lang w:eastAsia="zh-CN"/>
              </w:rPr>
              <w:t xml:space="preserve">, </w:t>
            </w:r>
            <w:r w:rsidRPr="00192649">
              <w:rPr>
                <w:rFonts w:eastAsia="宋体"/>
                <w:noProof/>
                <w:lang w:eastAsia="zh-CN"/>
              </w:rPr>
              <w:t>9.2.12.x</w:t>
            </w:r>
            <w:r w:rsidR="00A908BF">
              <w:rPr>
                <w:rFonts w:eastAsia="宋体"/>
                <w:noProof/>
                <w:lang w:eastAsia="zh-CN"/>
              </w:rPr>
              <w:t>, 9.3</w:t>
            </w:r>
          </w:p>
        </w:tc>
      </w:tr>
      <w:tr w:rsidR="00C5476D" w14:paraId="56E1E6C3" w14:textId="77777777" w:rsidTr="00CA6A1B">
        <w:tc>
          <w:tcPr>
            <w:tcW w:w="2388" w:type="dxa"/>
            <w:gridSpan w:val="2"/>
            <w:tcBorders>
              <w:left w:val="single" w:sz="4" w:space="0" w:color="auto"/>
            </w:tcBorders>
          </w:tcPr>
          <w:p w14:paraId="2FB9DE77" w14:textId="77777777" w:rsidR="00C5476D" w:rsidRDefault="00C5476D" w:rsidP="00C5476D">
            <w:pPr>
              <w:pStyle w:val="CRCoverPage"/>
              <w:spacing w:after="0"/>
              <w:rPr>
                <w:b/>
                <w:i/>
                <w:noProof/>
                <w:sz w:val="8"/>
                <w:szCs w:val="8"/>
              </w:rPr>
            </w:pPr>
          </w:p>
        </w:tc>
        <w:tc>
          <w:tcPr>
            <w:tcW w:w="7252" w:type="dxa"/>
            <w:gridSpan w:val="9"/>
            <w:tcBorders>
              <w:right w:val="single" w:sz="4" w:space="0" w:color="auto"/>
            </w:tcBorders>
          </w:tcPr>
          <w:p w14:paraId="0898542D" w14:textId="77777777" w:rsidR="00C5476D" w:rsidRDefault="00C5476D" w:rsidP="00C5476D">
            <w:pPr>
              <w:pStyle w:val="CRCoverPage"/>
              <w:spacing w:after="0"/>
              <w:rPr>
                <w:noProof/>
                <w:sz w:val="8"/>
                <w:szCs w:val="8"/>
              </w:rPr>
            </w:pPr>
          </w:p>
        </w:tc>
      </w:tr>
      <w:tr w:rsidR="00C5476D" w14:paraId="76F95A8B" w14:textId="77777777" w:rsidTr="00CA6A1B">
        <w:tc>
          <w:tcPr>
            <w:tcW w:w="2388" w:type="dxa"/>
            <w:gridSpan w:val="2"/>
            <w:tcBorders>
              <w:left w:val="single" w:sz="4" w:space="0" w:color="auto"/>
            </w:tcBorders>
          </w:tcPr>
          <w:p w14:paraId="335EAB52" w14:textId="77777777" w:rsidR="00C5476D" w:rsidRDefault="00C5476D" w:rsidP="00C5476D">
            <w:pPr>
              <w:pStyle w:val="CRCoverPage"/>
              <w:tabs>
                <w:tab w:val="right" w:pos="2184"/>
              </w:tabs>
              <w:spacing w:after="0"/>
              <w:rPr>
                <w:b/>
                <w:i/>
                <w:noProof/>
              </w:rPr>
            </w:pPr>
          </w:p>
        </w:tc>
        <w:tc>
          <w:tcPr>
            <w:tcW w:w="590" w:type="dxa"/>
            <w:tcBorders>
              <w:top w:val="single" w:sz="4" w:space="0" w:color="auto"/>
              <w:left w:val="single" w:sz="4" w:space="0" w:color="auto"/>
              <w:bottom w:val="single" w:sz="4" w:space="0" w:color="auto"/>
            </w:tcBorders>
          </w:tcPr>
          <w:p w14:paraId="51DF3285" w14:textId="77777777" w:rsidR="00C5476D" w:rsidRDefault="00C5476D" w:rsidP="00C547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476D" w:rsidRDefault="00C5476D" w:rsidP="00C5476D">
            <w:pPr>
              <w:pStyle w:val="CRCoverPage"/>
              <w:spacing w:after="0"/>
              <w:jc w:val="center"/>
              <w:rPr>
                <w:b/>
                <w:caps/>
                <w:noProof/>
              </w:rPr>
            </w:pPr>
            <w:r>
              <w:rPr>
                <w:b/>
                <w:caps/>
                <w:noProof/>
              </w:rPr>
              <w:t>N</w:t>
            </w:r>
          </w:p>
        </w:tc>
        <w:tc>
          <w:tcPr>
            <w:tcW w:w="2977" w:type="dxa"/>
            <w:gridSpan w:val="4"/>
          </w:tcPr>
          <w:p w14:paraId="304CCBCB" w14:textId="77777777" w:rsidR="00C5476D" w:rsidRDefault="00C5476D" w:rsidP="00C547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476D" w:rsidRDefault="00C5476D" w:rsidP="00C5476D">
            <w:pPr>
              <w:pStyle w:val="CRCoverPage"/>
              <w:spacing w:after="0"/>
              <w:ind w:left="99"/>
              <w:rPr>
                <w:noProof/>
              </w:rPr>
            </w:pPr>
          </w:p>
        </w:tc>
      </w:tr>
      <w:tr w:rsidR="00E729BE" w14:paraId="34ACE2EB" w14:textId="77777777" w:rsidTr="00CA6A1B">
        <w:tc>
          <w:tcPr>
            <w:tcW w:w="2388" w:type="dxa"/>
            <w:gridSpan w:val="2"/>
            <w:tcBorders>
              <w:left w:val="single" w:sz="4" w:space="0" w:color="auto"/>
            </w:tcBorders>
          </w:tcPr>
          <w:p w14:paraId="571382F3" w14:textId="77777777" w:rsidR="00E729BE" w:rsidRDefault="00E729BE" w:rsidP="00E729BE">
            <w:pPr>
              <w:pStyle w:val="CRCoverPage"/>
              <w:tabs>
                <w:tab w:val="right" w:pos="2184"/>
              </w:tabs>
              <w:spacing w:after="0"/>
              <w:rPr>
                <w:b/>
                <w:i/>
                <w:noProof/>
              </w:rPr>
            </w:pPr>
            <w:r>
              <w:rPr>
                <w:b/>
                <w:i/>
                <w:noProof/>
              </w:rPr>
              <w:t>Other specs</w:t>
            </w:r>
          </w:p>
        </w:tc>
        <w:tc>
          <w:tcPr>
            <w:tcW w:w="590" w:type="dxa"/>
            <w:tcBorders>
              <w:top w:val="single" w:sz="4" w:space="0" w:color="auto"/>
              <w:left w:val="single" w:sz="4" w:space="0" w:color="auto"/>
              <w:bottom w:val="single" w:sz="4" w:space="0" w:color="auto"/>
            </w:tcBorders>
            <w:shd w:val="pct25" w:color="FFFF00" w:fill="auto"/>
          </w:tcPr>
          <w:p w14:paraId="2293993E" w14:textId="7769018C" w:rsidR="00E729BE" w:rsidRDefault="00E729BE" w:rsidP="00E729B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D85B26" w:rsidR="00E729BE" w:rsidRDefault="00E729BE" w:rsidP="00E729BE">
            <w:pPr>
              <w:pStyle w:val="CRCoverPage"/>
              <w:spacing w:after="0"/>
              <w:jc w:val="center"/>
              <w:rPr>
                <w:b/>
                <w:caps/>
                <w:noProof/>
              </w:rPr>
            </w:pPr>
          </w:p>
        </w:tc>
        <w:tc>
          <w:tcPr>
            <w:tcW w:w="2977" w:type="dxa"/>
            <w:gridSpan w:val="4"/>
          </w:tcPr>
          <w:p w14:paraId="7DB274D8" w14:textId="77777777" w:rsidR="00E729BE" w:rsidRDefault="00E729BE" w:rsidP="00E729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5DEB73" w:rsidR="00E729BE" w:rsidRDefault="00E729BE" w:rsidP="00E729BE">
            <w:pPr>
              <w:pStyle w:val="CRCoverPage"/>
              <w:spacing w:after="0"/>
              <w:ind w:left="99"/>
              <w:rPr>
                <w:noProof/>
              </w:rPr>
            </w:pPr>
            <w:r>
              <w:rPr>
                <w:noProof/>
              </w:rPr>
              <w:t xml:space="preserve">TS38.455 CR </w:t>
            </w:r>
          </w:p>
        </w:tc>
      </w:tr>
      <w:tr w:rsidR="00E729BE" w14:paraId="446DDBAC" w14:textId="77777777" w:rsidTr="00CA6A1B">
        <w:tc>
          <w:tcPr>
            <w:tcW w:w="2388" w:type="dxa"/>
            <w:gridSpan w:val="2"/>
            <w:tcBorders>
              <w:left w:val="single" w:sz="4" w:space="0" w:color="auto"/>
            </w:tcBorders>
          </w:tcPr>
          <w:p w14:paraId="678A1AA6" w14:textId="77777777" w:rsidR="00E729BE" w:rsidRDefault="00E729BE" w:rsidP="00E729BE">
            <w:pPr>
              <w:pStyle w:val="CRCoverPage"/>
              <w:spacing w:after="0"/>
              <w:rPr>
                <w:b/>
                <w:i/>
                <w:noProof/>
              </w:rPr>
            </w:pPr>
            <w:r>
              <w:rPr>
                <w:b/>
                <w:i/>
                <w:noProof/>
              </w:rPr>
              <w:t>affected:</w:t>
            </w:r>
          </w:p>
        </w:tc>
        <w:tc>
          <w:tcPr>
            <w:tcW w:w="590" w:type="dxa"/>
            <w:tcBorders>
              <w:top w:val="single" w:sz="4" w:space="0" w:color="auto"/>
              <w:left w:val="single" w:sz="4" w:space="0" w:color="auto"/>
              <w:bottom w:val="single" w:sz="4" w:space="0" w:color="auto"/>
            </w:tcBorders>
            <w:shd w:val="pct25" w:color="FFFF00" w:fill="auto"/>
          </w:tcPr>
          <w:p w14:paraId="382D44DF" w14:textId="77777777" w:rsidR="00E729BE" w:rsidRDefault="00E729BE" w:rsidP="00E72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2BA74" w:rsidR="00E729BE" w:rsidRDefault="00E729BE" w:rsidP="00E729BE">
            <w:pPr>
              <w:pStyle w:val="CRCoverPage"/>
              <w:spacing w:after="0"/>
              <w:jc w:val="center"/>
              <w:rPr>
                <w:b/>
                <w:caps/>
                <w:noProof/>
              </w:rPr>
            </w:pPr>
            <w:r>
              <w:rPr>
                <w:rFonts w:hint="eastAsia"/>
                <w:b/>
                <w:caps/>
                <w:noProof/>
              </w:rPr>
              <w:t>x</w:t>
            </w:r>
          </w:p>
        </w:tc>
        <w:tc>
          <w:tcPr>
            <w:tcW w:w="2977" w:type="dxa"/>
            <w:gridSpan w:val="4"/>
          </w:tcPr>
          <w:p w14:paraId="1A4306D9" w14:textId="77777777" w:rsidR="00E729BE" w:rsidRDefault="00E729BE" w:rsidP="00E729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29BE" w:rsidRDefault="00E729BE" w:rsidP="00E729BE">
            <w:pPr>
              <w:pStyle w:val="CRCoverPage"/>
              <w:spacing w:after="0"/>
              <w:ind w:left="99"/>
              <w:rPr>
                <w:noProof/>
              </w:rPr>
            </w:pPr>
            <w:r>
              <w:rPr>
                <w:noProof/>
              </w:rPr>
              <w:t xml:space="preserve">TS/TR ... CR ... </w:t>
            </w:r>
          </w:p>
        </w:tc>
      </w:tr>
      <w:tr w:rsidR="00E729BE" w14:paraId="55C714D2" w14:textId="77777777" w:rsidTr="00CA6A1B">
        <w:tc>
          <w:tcPr>
            <w:tcW w:w="2388" w:type="dxa"/>
            <w:gridSpan w:val="2"/>
            <w:tcBorders>
              <w:left w:val="single" w:sz="4" w:space="0" w:color="auto"/>
            </w:tcBorders>
          </w:tcPr>
          <w:p w14:paraId="45913E62" w14:textId="77777777" w:rsidR="00E729BE" w:rsidRDefault="00E729BE" w:rsidP="00E729BE">
            <w:pPr>
              <w:pStyle w:val="CRCoverPage"/>
              <w:spacing w:after="0"/>
              <w:rPr>
                <w:b/>
                <w:i/>
                <w:noProof/>
              </w:rPr>
            </w:pPr>
            <w:r>
              <w:rPr>
                <w:b/>
                <w:i/>
                <w:noProof/>
              </w:rPr>
              <w:t>(show related CRs)</w:t>
            </w:r>
          </w:p>
        </w:tc>
        <w:tc>
          <w:tcPr>
            <w:tcW w:w="590" w:type="dxa"/>
            <w:tcBorders>
              <w:top w:val="single" w:sz="4" w:space="0" w:color="auto"/>
              <w:left w:val="single" w:sz="4" w:space="0" w:color="auto"/>
              <w:bottom w:val="single" w:sz="4" w:space="0" w:color="auto"/>
            </w:tcBorders>
            <w:shd w:val="pct25" w:color="FFFF00" w:fill="auto"/>
          </w:tcPr>
          <w:p w14:paraId="70131AD4" w14:textId="77777777" w:rsidR="00E729BE" w:rsidRDefault="00E729BE" w:rsidP="00E729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F7B375" w:rsidR="00E729BE" w:rsidRDefault="00E729BE" w:rsidP="00E729BE">
            <w:pPr>
              <w:pStyle w:val="CRCoverPage"/>
              <w:spacing w:after="0"/>
              <w:jc w:val="center"/>
              <w:rPr>
                <w:b/>
                <w:caps/>
                <w:noProof/>
              </w:rPr>
            </w:pPr>
            <w:r>
              <w:rPr>
                <w:rFonts w:hint="eastAsia"/>
                <w:b/>
                <w:caps/>
                <w:noProof/>
              </w:rPr>
              <w:t>x</w:t>
            </w:r>
          </w:p>
        </w:tc>
        <w:tc>
          <w:tcPr>
            <w:tcW w:w="2977" w:type="dxa"/>
            <w:gridSpan w:val="4"/>
          </w:tcPr>
          <w:p w14:paraId="1B4FF921" w14:textId="77777777" w:rsidR="00E729BE" w:rsidRDefault="00E729BE" w:rsidP="00E729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29BE" w:rsidRDefault="00E729BE" w:rsidP="00E729BE">
            <w:pPr>
              <w:pStyle w:val="CRCoverPage"/>
              <w:spacing w:after="0"/>
              <w:ind w:left="99"/>
              <w:rPr>
                <w:noProof/>
              </w:rPr>
            </w:pPr>
            <w:r>
              <w:rPr>
                <w:noProof/>
              </w:rPr>
              <w:t xml:space="preserve">TS/TR ... CR ... </w:t>
            </w:r>
          </w:p>
        </w:tc>
      </w:tr>
      <w:tr w:rsidR="00E729BE" w14:paraId="60DF82CC" w14:textId="77777777" w:rsidTr="00CA6A1B">
        <w:tc>
          <w:tcPr>
            <w:tcW w:w="2388" w:type="dxa"/>
            <w:gridSpan w:val="2"/>
            <w:tcBorders>
              <w:left w:val="single" w:sz="4" w:space="0" w:color="auto"/>
            </w:tcBorders>
          </w:tcPr>
          <w:p w14:paraId="517696CD" w14:textId="77777777" w:rsidR="00E729BE" w:rsidRDefault="00E729BE" w:rsidP="00E729BE">
            <w:pPr>
              <w:pStyle w:val="CRCoverPage"/>
              <w:spacing w:after="0"/>
              <w:rPr>
                <w:b/>
                <w:i/>
                <w:noProof/>
              </w:rPr>
            </w:pPr>
          </w:p>
        </w:tc>
        <w:tc>
          <w:tcPr>
            <w:tcW w:w="7252" w:type="dxa"/>
            <w:gridSpan w:val="9"/>
            <w:tcBorders>
              <w:right w:val="single" w:sz="4" w:space="0" w:color="auto"/>
            </w:tcBorders>
          </w:tcPr>
          <w:p w14:paraId="4D84207F" w14:textId="77777777" w:rsidR="00E729BE" w:rsidRDefault="00E729BE" w:rsidP="00E729BE">
            <w:pPr>
              <w:pStyle w:val="CRCoverPage"/>
              <w:spacing w:after="0"/>
              <w:rPr>
                <w:noProof/>
              </w:rPr>
            </w:pPr>
          </w:p>
        </w:tc>
      </w:tr>
      <w:tr w:rsidR="00E729BE" w14:paraId="556B87B6" w14:textId="77777777" w:rsidTr="00CA6A1B">
        <w:tc>
          <w:tcPr>
            <w:tcW w:w="2388" w:type="dxa"/>
            <w:gridSpan w:val="2"/>
            <w:tcBorders>
              <w:left w:val="single" w:sz="4" w:space="0" w:color="auto"/>
              <w:bottom w:val="single" w:sz="4" w:space="0" w:color="auto"/>
            </w:tcBorders>
          </w:tcPr>
          <w:p w14:paraId="79A9C411" w14:textId="77777777" w:rsidR="00E729BE" w:rsidRDefault="00E729BE" w:rsidP="00E729BE">
            <w:pPr>
              <w:pStyle w:val="CRCoverPage"/>
              <w:tabs>
                <w:tab w:val="right" w:pos="2184"/>
              </w:tabs>
              <w:spacing w:after="0"/>
              <w:rPr>
                <w:b/>
                <w:i/>
                <w:noProof/>
              </w:rPr>
            </w:pPr>
            <w:r>
              <w:rPr>
                <w:b/>
                <w:i/>
                <w:noProof/>
              </w:rPr>
              <w:t>Other comments:</w:t>
            </w:r>
          </w:p>
        </w:tc>
        <w:tc>
          <w:tcPr>
            <w:tcW w:w="7252" w:type="dxa"/>
            <w:gridSpan w:val="9"/>
            <w:tcBorders>
              <w:bottom w:val="single" w:sz="4" w:space="0" w:color="auto"/>
              <w:right w:val="single" w:sz="4" w:space="0" w:color="auto"/>
            </w:tcBorders>
            <w:shd w:val="pct30" w:color="FFFF00" w:fill="auto"/>
          </w:tcPr>
          <w:p w14:paraId="00D3B8F7" w14:textId="7858F152" w:rsidR="00E729BE" w:rsidRDefault="00E729BE" w:rsidP="00E729BE">
            <w:pPr>
              <w:pStyle w:val="CRCoverPage"/>
              <w:spacing w:after="0"/>
              <w:ind w:left="100"/>
              <w:rPr>
                <w:noProof/>
              </w:rPr>
            </w:pPr>
          </w:p>
        </w:tc>
      </w:tr>
      <w:tr w:rsidR="00E729BE" w:rsidRPr="008863B9" w14:paraId="45BFE792" w14:textId="77777777" w:rsidTr="00CA6A1B">
        <w:tc>
          <w:tcPr>
            <w:tcW w:w="2388" w:type="dxa"/>
            <w:gridSpan w:val="2"/>
            <w:tcBorders>
              <w:top w:val="single" w:sz="4" w:space="0" w:color="auto"/>
              <w:bottom w:val="single" w:sz="4" w:space="0" w:color="auto"/>
            </w:tcBorders>
          </w:tcPr>
          <w:p w14:paraId="194242DD" w14:textId="77777777" w:rsidR="00E729BE" w:rsidRPr="008863B9" w:rsidRDefault="00E729BE" w:rsidP="00E729BE">
            <w:pPr>
              <w:pStyle w:val="CRCoverPage"/>
              <w:tabs>
                <w:tab w:val="right" w:pos="2184"/>
              </w:tabs>
              <w:spacing w:after="0"/>
              <w:rPr>
                <w:b/>
                <w:i/>
                <w:noProof/>
                <w:sz w:val="8"/>
                <w:szCs w:val="8"/>
              </w:rPr>
            </w:pPr>
          </w:p>
        </w:tc>
        <w:tc>
          <w:tcPr>
            <w:tcW w:w="7252" w:type="dxa"/>
            <w:gridSpan w:val="9"/>
            <w:tcBorders>
              <w:top w:val="single" w:sz="4" w:space="0" w:color="auto"/>
              <w:bottom w:val="single" w:sz="4" w:space="0" w:color="auto"/>
            </w:tcBorders>
            <w:shd w:val="solid" w:color="FFFFFF" w:themeColor="background1" w:fill="auto"/>
          </w:tcPr>
          <w:p w14:paraId="1E0BCCE3" w14:textId="77777777" w:rsidR="00E729BE" w:rsidRPr="008863B9" w:rsidRDefault="00E729BE" w:rsidP="00E729BE">
            <w:pPr>
              <w:pStyle w:val="CRCoverPage"/>
              <w:spacing w:after="0"/>
              <w:ind w:left="100"/>
              <w:rPr>
                <w:noProof/>
                <w:sz w:val="8"/>
                <w:szCs w:val="8"/>
              </w:rPr>
            </w:pPr>
          </w:p>
        </w:tc>
      </w:tr>
      <w:tr w:rsidR="00E729BE" w14:paraId="6C3DBC81" w14:textId="77777777" w:rsidTr="00CA6A1B">
        <w:tc>
          <w:tcPr>
            <w:tcW w:w="2388" w:type="dxa"/>
            <w:gridSpan w:val="2"/>
            <w:tcBorders>
              <w:top w:val="single" w:sz="4" w:space="0" w:color="auto"/>
              <w:left w:val="single" w:sz="4" w:space="0" w:color="auto"/>
              <w:bottom w:val="single" w:sz="4" w:space="0" w:color="auto"/>
            </w:tcBorders>
          </w:tcPr>
          <w:p w14:paraId="6E23B456" w14:textId="77777777" w:rsidR="00E729BE" w:rsidRDefault="00E729BE" w:rsidP="00E729BE">
            <w:pPr>
              <w:pStyle w:val="CRCoverPage"/>
              <w:tabs>
                <w:tab w:val="right" w:pos="2184"/>
              </w:tabs>
              <w:spacing w:after="0"/>
              <w:rPr>
                <w:b/>
                <w:i/>
                <w:noProof/>
              </w:rPr>
            </w:pPr>
            <w:r>
              <w:rPr>
                <w:b/>
                <w:i/>
                <w:noProof/>
              </w:rPr>
              <w:t>This CR's revision history:</w:t>
            </w:r>
          </w:p>
        </w:tc>
        <w:tc>
          <w:tcPr>
            <w:tcW w:w="7252" w:type="dxa"/>
            <w:gridSpan w:val="9"/>
            <w:tcBorders>
              <w:top w:val="single" w:sz="4" w:space="0" w:color="auto"/>
              <w:bottom w:val="single" w:sz="4" w:space="0" w:color="auto"/>
              <w:right w:val="single" w:sz="4" w:space="0" w:color="auto"/>
            </w:tcBorders>
            <w:shd w:val="pct30" w:color="FFFF00" w:fill="auto"/>
          </w:tcPr>
          <w:p w14:paraId="6ACA4173" w14:textId="017E74AB" w:rsidR="00E729BE" w:rsidRDefault="00E729BE" w:rsidP="00E729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114C2EE"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6D2EA" w14:textId="61602B12" w:rsidR="004563E1" w:rsidRPr="00BF75DE" w:rsidRDefault="004563E1" w:rsidP="00BF75DE">
      <w:pPr>
        <w:rPr>
          <w:rFonts w:eastAsia="Malgun Gothic"/>
          <w:b/>
          <w:lang w:eastAsia="ko-KR"/>
        </w:rPr>
      </w:pPr>
      <w:bookmarkStart w:id="9" w:name="_Toc20955500"/>
      <w:bookmarkStart w:id="10" w:name="_Toc29460926"/>
      <w:bookmarkStart w:id="11" w:name="_Toc29505658"/>
      <w:bookmarkStart w:id="12" w:name="_Toc36556183"/>
      <w:bookmarkStart w:id="13" w:name="_Toc45881622"/>
      <w:r w:rsidRPr="00A908BF">
        <w:rPr>
          <w:rFonts w:eastAsia="Malgun Gothic"/>
          <w:b/>
          <w:highlight w:val="yellow"/>
          <w:lang w:eastAsia="ko-KR"/>
        </w:rPr>
        <w:lastRenderedPageBreak/>
        <w:t xml:space="preserve">Proposal 1, </w:t>
      </w:r>
      <w:proofErr w:type="spellStart"/>
      <w:r w:rsidR="00321688" w:rsidRPr="00A908BF">
        <w:rPr>
          <w:rFonts w:eastAsia="Malgun Gothic"/>
          <w:b/>
          <w:highlight w:val="yellow"/>
          <w:lang w:eastAsia="ko-KR"/>
        </w:rPr>
        <w:t>gNB</w:t>
      </w:r>
      <w:proofErr w:type="spellEnd"/>
      <w:r w:rsidR="00321688" w:rsidRPr="00A908BF">
        <w:rPr>
          <w:rFonts w:eastAsia="Malgun Gothic"/>
          <w:b/>
          <w:highlight w:val="yellow"/>
          <w:lang w:eastAsia="ko-KR"/>
        </w:rPr>
        <w:t>-</w:t>
      </w:r>
      <w:r w:rsidR="00527CB6" w:rsidRPr="00A908BF">
        <w:rPr>
          <w:rFonts w:eastAsia="Malgun Gothic"/>
          <w:b/>
          <w:highlight w:val="yellow"/>
          <w:lang w:eastAsia="ko-KR"/>
        </w:rPr>
        <w:t>D</w:t>
      </w:r>
      <w:r w:rsidR="00321688" w:rsidRPr="00A908BF">
        <w:rPr>
          <w:rFonts w:eastAsia="Malgun Gothic"/>
          <w:b/>
          <w:highlight w:val="yellow"/>
          <w:lang w:eastAsia="ko-KR"/>
        </w:rPr>
        <w:t>U should notify</w:t>
      </w:r>
      <w:r w:rsidRPr="00A908BF">
        <w:rPr>
          <w:rFonts w:eastAsia="Malgun Gothic"/>
          <w:b/>
          <w:highlight w:val="yellow"/>
          <w:lang w:eastAsia="ko-KR"/>
        </w:rPr>
        <w:t xml:space="preserve"> </w:t>
      </w:r>
      <w:proofErr w:type="spellStart"/>
      <w:r w:rsidRPr="00A908BF">
        <w:rPr>
          <w:rFonts w:eastAsia="Malgun Gothic"/>
          <w:b/>
          <w:highlight w:val="yellow"/>
          <w:lang w:eastAsia="ko-KR"/>
        </w:rPr>
        <w:t>gNB</w:t>
      </w:r>
      <w:proofErr w:type="spellEnd"/>
      <w:r w:rsidR="00527CB6" w:rsidRPr="00A908BF">
        <w:rPr>
          <w:rFonts w:eastAsia="Malgun Gothic"/>
          <w:b/>
          <w:highlight w:val="yellow"/>
          <w:lang w:eastAsia="ko-KR"/>
        </w:rPr>
        <w:t>-CU</w:t>
      </w:r>
      <w:r w:rsidRPr="00A908BF">
        <w:rPr>
          <w:rFonts w:eastAsia="Malgun Gothic"/>
          <w:b/>
          <w:highlight w:val="yellow"/>
          <w:lang w:eastAsia="ko-KR"/>
        </w:rPr>
        <w:t xml:space="preserve"> </w:t>
      </w:r>
      <w:proofErr w:type="spellStart"/>
      <w:r w:rsidRPr="00A908BF">
        <w:rPr>
          <w:rFonts w:eastAsia="Malgun Gothic"/>
          <w:b/>
          <w:highlight w:val="yellow"/>
          <w:lang w:eastAsia="ko-KR"/>
        </w:rPr>
        <w:t>PosMeasGapPreConfig</w:t>
      </w:r>
      <w:proofErr w:type="spellEnd"/>
      <w:r w:rsidR="00321688" w:rsidRPr="00A908BF">
        <w:rPr>
          <w:rFonts w:eastAsia="Malgun Gothic"/>
          <w:b/>
          <w:highlight w:val="yellow"/>
          <w:lang w:eastAsia="ko-KR"/>
        </w:rPr>
        <w:t xml:space="preserve"> </w:t>
      </w:r>
      <w:r w:rsidR="00527CB6" w:rsidRPr="00A908BF">
        <w:rPr>
          <w:rFonts w:eastAsia="Malgun Gothic"/>
          <w:b/>
          <w:highlight w:val="yellow"/>
          <w:lang w:eastAsia="ko-KR"/>
        </w:rPr>
        <w:t xml:space="preserve">so that the </w:t>
      </w:r>
      <w:proofErr w:type="spellStart"/>
      <w:r w:rsidR="00527CB6" w:rsidRPr="00A908BF">
        <w:rPr>
          <w:rFonts w:eastAsia="Malgun Gothic"/>
          <w:b/>
          <w:highlight w:val="yellow"/>
          <w:lang w:eastAsia="ko-KR"/>
        </w:rPr>
        <w:t>gNB</w:t>
      </w:r>
      <w:proofErr w:type="spellEnd"/>
      <w:r w:rsidR="00527CB6" w:rsidRPr="00A908BF">
        <w:rPr>
          <w:rFonts w:eastAsia="Malgun Gothic"/>
          <w:b/>
          <w:highlight w:val="yellow"/>
          <w:lang w:eastAsia="ko-KR"/>
        </w:rPr>
        <w:t>-CU can send preconfigured measurement gaps information to UE.</w:t>
      </w:r>
    </w:p>
    <w:p w14:paraId="320771D6" w14:textId="7A348E14" w:rsidR="008E7481" w:rsidRPr="008E7481" w:rsidRDefault="008E7481" w:rsidP="008E7481">
      <w:pPr>
        <w:jc w:val="center"/>
        <w:rPr>
          <w:rFonts w:eastAsia="Malgun Gothic"/>
          <w:lang w:eastAsia="ko-KR"/>
        </w:rPr>
      </w:pPr>
      <w:r w:rsidRPr="00A30DEE">
        <w:rPr>
          <w:rFonts w:eastAsia="Malgun Gothic" w:hint="eastAsia"/>
          <w:highlight w:val="yellow"/>
          <w:lang w:eastAsia="ko-KR"/>
        </w:rPr>
        <w:t>===</w:t>
      </w:r>
      <w:r>
        <w:rPr>
          <w:rFonts w:eastAsia="Malgun Gothic"/>
          <w:highlight w:val="yellow"/>
          <w:lang w:eastAsia="ko-KR"/>
        </w:rPr>
        <w:t>=</w:t>
      </w:r>
      <w:r w:rsidRPr="00A30DEE">
        <w:rPr>
          <w:rFonts w:eastAsia="Malgun Gothic" w:hint="eastAsia"/>
          <w:highlight w:val="yellow"/>
          <w:lang w:eastAsia="ko-KR"/>
        </w:rPr>
        <w:t xml:space="preserve"> </w:t>
      </w:r>
      <w:r w:rsidR="00725210">
        <w:rPr>
          <w:rFonts w:eastAsia="Malgun Gothic"/>
          <w:highlight w:val="yellow"/>
          <w:lang w:eastAsia="ko-KR"/>
        </w:rPr>
        <w:t>Start of c</w:t>
      </w:r>
      <w:r>
        <w:rPr>
          <w:rFonts w:eastAsia="Malgun Gothic"/>
          <w:highlight w:val="yellow"/>
          <w:lang w:eastAsia="ko-KR"/>
        </w:rPr>
        <w:t>hange</w:t>
      </w:r>
      <w:r w:rsidRPr="0052167E">
        <w:rPr>
          <w:rFonts w:eastAsia="Malgun Gothic" w:hint="eastAsia"/>
          <w:highlight w:val="yellow"/>
          <w:lang w:eastAsia="ko-KR"/>
        </w:rPr>
        <w:t xml:space="preserve"> </w:t>
      </w:r>
      <w:r>
        <w:rPr>
          <w:rFonts w:eastAsia="Malgun Gothic"/>
          <w:highlight w:val="yellow"/>
          <w:lang w:eastAsia="ko-KR"/>
        </w:rPr>
        <w:t>for proposal 1</w:t>
      </w:r>
      <w:r w:rsidRPr="0052167E">
        <w:rPr>
          <w:rFonts w:eastAsia="Malgun Gothic" w:hint="eastAsia"/>
          <w:highlight w:val="yellow"/>
          <w:lang w:eastAsia="ko-KR"/>
        </w:rPr>
        <w:t>====</w:t>
      </w:r>
    </w:p>
    <w:p w14:paraId="55455505" w14:textId="77777777" w:rsidR="004B0B7F" w:rsidRPr="00F71FC4" w:rsidRDefault="004B0B7F" w:rsidP="004B0B7F">
      <w:pPr>
        <w:pStyle w:val="3"/>
        <w:rPr>
          <w:noProof/>
        </w:rPr>
      </w:pPr>
      <w:bookmarkStart w:id="14" w:name="_Toc51775931"/>
      <w:bookmarkStart w:id="15" w:name="_Toc56772953"/>
      <w:bookmarkStart w:id="16" w:name="_Toc64447582"/>
      <w:bookmarkStart w:id="17" w:name="_Toc74152238"/>
      <w:bookmarkStart w:id="18" w:name="_Toc88654091"/>
      <w:bookmarkStart w:id="19" w:name="_Toc99038448"/>
      <w:bookmarkStart w:id="20" w:name="_Toc99730711"/>
      <w:r w:rsidRPr="00F71FC4">
        <w:rPr>
          <w:noProof/>
        </w:rPr>
        <w:t>8.13.</w:t>
      </w:r>
      <w:r>
        <w:rPr>
          <w:noProof/>
        </w:rPr>
        <w:t>18</w:t>
      </w:r>
      <w:r w:rsidRPr="00F71FC4">
        <w:rPr>
          <w:noProof/>
        </w:rPr>
        <w:tab/>
      </w:r>
      <w:bookmarkEnd w:id="14"/>
      <w:bookmarkEnd w:id="15"/>
      <w:bookmarkEnd w:id="16"/>
      <w:bookmarkEnd w:id="17"/>
      <w:bookmarkEnd w:id="18"/>
      <w:r w:rsidRPr="00F71FC4">
        <w:rPr>
          <w:noProof/>
        </w:rPr>
        <w:t>Measurement Preconfiguration</w:t>
      </w:r>
      <w:bookmarkEnd w:id="19"/>
      <w:bookmarkEnd w:id="20"/>
    </w:p>
    <w:p w14:paraId="5FDB8BF6" w14:textId="77777777" w:rsidR="004B0B7F" w:rsidRPr="008E0E89" w:rsidRDefault="004B0B7F" w:rsidP="004B0B7F">
      <w:pPr>
        <w:pStyle w:val="40"/>
        <w:rPr>
          <w:rFonts w:eastAsia="宋体"/>
          <w:noProof/>
        </w:rPr>
      </w:pPr>
      <w:bookmarkStart w:id="21" w:name="_Toc51775932"/>
      <w:bookmarkStart w:id="22" w:name="_Toc56772954"/>
      <w:bookmarkStart w:id="23" w:name="_Toc64447583"/>
      <w:bookmarkStart w:id="24" w:name="_Toc74152239"/>
      <w:bookmarkStart w:id="25" w:name="_Toc88654092"/>
      <w:bookmarkStart w:id="26" w:name="_Toc99038449"/>
      <w:bookmarkStart w:id="27" w:name="_Toc99730712"/>
      <w:r w:rsidRPr="008E0E89">
        <w:rPr>
          <w:rFonts w:eastAsia="宋体"/>
          <w:noProof/>
        </w:rPr>
        <w:t>8.13.</w:t>
      </w:r>
      <w:r>
        <w:rPr>
          <w:rFonts w:eastAsia="宋体"/>
          <w:noProof/>
        </w:rPr>
        <w:t>18</w:t>
      </w:r>
      <w:r w:rsidRPr="008E0E89">
        <w:rPr>
          <w:rFonts w:eastAsia="宋体"/>
          <w:noProof/>
        </w:rPr>
        <w:t>.1</w:t>
      </w:r>
      <w:r w:rsidRPr="008E0E89">
        <w:rPr>
          <w:rFonts w:eastAsia="宋体"/>
          <w:noProof/>
        </w:rPr>
        <w:tab/>
        <w:t>General</w:t>
      </w:r>
      <w:bookmarkEnd w:id="21"/>
      <w:bookmarkEnd w:id="22"/>
      <w:bookmarkEnd w:id="23"/>
      <w:bookmarkEnd w:id="24"/>
      <w:bookmarkEnd w:id="25"/>
      <w:bookmarkEnd w:id="26"/>
      <w:bookmarkEnd w:id="27"/>
    </w:p>
    <w:p w14:paraId="049552D5" w14:textId="77777777" w:rsidR="004B0B7F" w:rsidRPr="008E0E89" w:rsidRDefault="004B0B7F" w:rsidP="004B0B7F">
      <w:pPr>
        <w:rPr>
          <w:rFonts w:eastAsia="宋体"/>
          <w:noProof/>
        </w:rPr>
      </w:pPr>
      <w:r w:rsidRPr="008E0E89">
        <w:rPr>
          <w:rFonts w:eastAsia="宋体"/>
        </w:rPr>
        <w:t xml:space="preserve">The Measurement </w:t>
      </w:r>
      <w:proofErr w:type="spellStart"/>
      <w:r w:rsidRPr="008E0E89">
        <w:rPr>
          <w:rFonts w:eastAsia="宋体"/>
        </w:rPr>
        <w:t>Preconfiguration</w:t>
      </w:r>
      <w:proofErr w:type="spellEnd"/>
      <w:r w:rsidRPr="008E0E89">
        <w:rPr>
          <w:rFonts w:eastAsia="宋体"/>
        </w:rPr>
        <w:t xml:space="preserve"> procedure allows the </w:t>
      </w:r>
      <w:proofErr w:type="spellStart"/>
      <w:r w:rsidRPr="008E0E89">
        <w:rPr>
          <w:rFonts w:eastAsia="宋体"/>
        </w:rPr>
        <w:t>gNB</w:t>
      </w:r>
      <w:proofErr w:type="spellEnd"/>
      <w:r w:rsidRPr="008E0E89">
        <w:rPr>
          <w:rFonts w:eastAsia="宋体"/>
        </w:rPr>
        <w:t xml:space="preserve">-CU to provide necessary information to the serving </w:t>
      </w:r>
      <w:proofErr w:type="spellStart"/>
      <w:r w:rsidRPr="008E0E89">
        <w:rPr>
          <w:rFonts w:eastAsia="宋体"/>
        </w:rPr>
        <w:t>gNB</w:t>
      </w:r>
      <w:proofErr w:type="spellEnd"/>
      <w:r w:rsidRPr="008E0E89">
        <w:rPr>
          <w:rFonts w:eastAsia="宋体"/>
        </w:rPr>
        <w:t xml:space="preserve">-DU and request the </w:t>
      </w:r>
      <w:proofErr w:type="spellStart"/>
      <w:r w:rsidRPr="008E0E89">
        <w:rPr>
          <w:rFonts w:eastAsia="宋体"/>
        </w:rPr>
        <w:t>gNB</w:t>
      </w:r>
      <w:proofErr w:type="spellEnd"/>
      <w:r w:rsidRPr="008E0E89">
        <w:rPr>
          <w:rFonts w:eastAsia="宋体"/>
        </w:rPr>
        <w:t xml:space="preserve">-DU to configure measurement gap or </w:t>
      </w:r>
      <w:r w:rsidRPr="008E0E89">
        <w:rPr>
          <w:rFonts w:eastAsia="宋体"/>
          <w:lang w:eastAsia="zh-CN"/>
        </w:rPr>
        <w:t>PRS processing window of the UE</w:t>
      </w:r>
      <w:r w:rsidRPr="008E0E89">
        <w:rPr>
          <w:rFonts w:eastAsia="宋体"/>
        </w:rPr>
        <w:t>.</w:t>
      </w:r>
    </w:p>
    <w:p w14:paraId="6F976F85" w14:textId="77777777" w:rsidR="004B0B7F" w:rsidRPr="008E0E89" w:rsidRDefault="004B0B7F" w:rsidP="004B0B7F">
      <w:pPr>
        <w:pStyle w:val="40"/>
        <w:rPr>
          <w:rFonts w:eastAsia="宋体"/>
          <w:noProof/>
        </w:rPr>
      </w:pPr>
      <w:bookmarkStart w:id="28" w:name="_Toc51775933"/>
      <w:bookmarkStart w:id="29" w:name="_Toc56772955"/>
      <w:bookmarkStart w:id="30" w:name="_Toc64447584"/>
      <w:bookmarkStart w:id="31" w:name="_Toc74152240"/>
      <w:bookmarkStart w:id="32" w:name="_Toc88654093"/>
      <w:bookmarkStart w:id="33" w:name="_Toc99038450"/>
      <w:bookmarkStart w:id="34" w:name="_Toc99730713"/>
      <w:r w:rsidRPr="008E0E89">
        <w:rPr>
          <w:rFonts w:eastAsia="宋体"/>
          <w:noProof/>
        </w:rPr>
        <w:t>8.13.</w:t>
      </w:r>
      <w:r>
        <w:rPr>
          <w:rFonts w:eastAsia="宋体"/>
          <w:noProof/>
        </w:rPr>
        <w:t>18</w:t>
      </w:r>
      <w:r w:rsidRPr="008E0E89">
        <w:rPr>
          <w:rFonts w:eastAsia="宋体"/>
          <w:noProof/>
        </w:rPr>
        <w:t>.2</w:t>
      </w:r>
      <w:r w:rsidRPr="008E0E89">
        <w:rPr>
          <w:rFonts w:eastAsia="宋体"/>
          <w:noProof/>
        </w:rPr>
        <w:tab/>
        <w:t>Successful Operation</w:t>
      </w:r>
      <w:bookmarkEnd w:id="28"/>
      <w:bookmarkEnd w:id="29"/>
      <w:bookmarkEnd w:id="30"/>
      <w:bookmarkEnd w:id="31"/>
      <w:bookmarkEnd w:id="32"/>
      <w:bookmarkEnd w:id="33"/>
      <w:bookmarkEnd w:id="34"/>
    </w:p>
    <w:bookmarkStart w:id="35" w:name="_MON_1634654171"/>
    <w:bookmarkEnd w:id="35"/>
    <w:p w14:paraId="1F9E3FB9" w14:textId="77777777" w:rsidR="004B0B7F" w:rsidRPr="008E0E89" w:rsidRDefault="004B0B7F" w:rsidP="004B0B7F">
      <w:pPr>
        <w:pStyle w:val="TH"/>
        <w:rPr>
          <w:rFonts w:eastAsia="宋体"/>
          <w:noProof/>
        </w:rPr>
      </w:pPr>
      <w:r w:rsidRPr="008E0E89">
        <w:rPr>
          <w:rFonts w:eastAsia="宋体"/>
          <w:noProof/>
        </w:rPr>
        <w:object w:dxaOrig="6768" w:dyaOrig="2655" w14:anchorId="5B869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pt;height:126.15pt" o:ole="">
            <v:imagedata r:id="rId13" o:title=""/>
          </v:shape>
          <o:OLEObject Type="Embed" ProgID="Word.Picture.8" ShapeID="_x0000_i1025" DrawAspect="Content" ObjectID="_1712481285" r:id="rId14"/>
        </w:object>
      </w:r>
    </w:p>
    <w:p w14:paraId="14FF602C" w14:textId="77777777" w:rsidR="004B0B7F" w:rsidRPr="008E0E89" w:rsidRDefault="004B0B7F" w:rsidP="004B0B7F">
      <w:pPr>
        <w:pStyle w:val="TF"/>
        <w:rPr>
          <w:rFonts w:eastAsia="宋体"/>
          <w:noProof/>
          <w:lang w:eastAsia="zh-CN"/>
        </w:rPr>
      </w:pPr>
      <w:r w:rsidRPr="008E0E89">
        <w:rPr>
          <w:rFonts w:eastAsia="宋体"/>
          <w:noProof/>
        </w:rPr>
        <w:t>Figure 8.</w:t>
      </w:r>
      <w:r w:rsidRPr="008E0E89">
        <w:rPr>
          <w:rFonts w:eastAsia="宋体"/>
          <w:noProof/>
          <w:lang w:eastAsia="zh-CN"/>
        </w:rPr>
        <w:t>13</w:t>
      </w:r>
      <w:r w:rsidRPr="008E0E89">
        <w:rPr>
          <w:rFonts w:eastAsia="宋体"/>
          <w:noProof/>
        </w:rPr>
        <w:t>.</w:t>
      </w:r>
      <w:r>
        <w:rPr>
          <w:rFonts w:eastAsia="宋体"/>
          <w:noProof/>
        </w:rPr>
        <w:t>18</w:t>
      </w:r>
      <w:r w:rsidRPr="008E0E89">
        <w:rPr>
          <w:rFonts w:eastAsia="宋体"/>
          <w:noProof/>
        </w:rPr>
        <w:t>.2-1: Measurement Preconfiguration procedure,</w:t>
      </w:r>
      <w:r w:rsidRPr="008E0E89">
        <w:rPr>
          <w:rFonts w:eastAsia="宋体"/>
          <w:noProof/>
          <w:lang w:eastAsia="zh-CN"/>
        </w:rPr>
        <w:t xml:space="preserve"> </w:t>
      </w:r>
      <w:r w:rsidRPr="008E0E89">
        <w:rPr>
          <w:rFonts w:eastAsia="宋体"/>
          <w:noProof/>
        </w:rPr>
        <w:t>successful operation</w:t>
      </w:r>
    </w:p>
    <w:p w14:paraId="241921CC" w14:textId="77777777" w:rsidR="004B0B7F" w:rsidRPr="008E0E89" w:rsidRDefault="004B0B7F" w:rsidP="004B0B7F">
      <w:pPr>
        <w:rPr>
          <w:rFonts w:eastAsia="宋体"/>
          <w:lang w:eastAsia="zh-CN"/>
        </w:rPr>
      </w:pPr>
      <w:r w:rsidRPr="008E0E89">
        <w:rPr>
          <w:rFonts w:eastAsia="宋体"/>
        </w:rPr>
        <w:t xml:space="preserve">The </w:t>
      </w:r>
      <w:proofErr w:type="spellStart"/>
      <w:r w:rsidRPr="008E0E89">
        <w:rPr>
          <w:rFonts w:eastAsia="宋体"/>
        </w:rPr>
        <w:t>gNB</w:t>
      </w:r>
      <w:proofErr w:type="spellEnd"/>
      <w:r w:rsidRPr="008E0E89">
        <w:rPr>
          <w:rFonts w:eastAsia="宋体"/>
        </w:rPr>
        <w:t>-CU initiates the procedure by sending a MEASUREMENT PRECONFIGURATION REQUIRED message</w:t>
      </w:r>
      <w:r w:rsidRPr="008E0E89">
        <w:rPr>
          <w:rFonts w:eastAsia="宋体" w:hint="eastAsia"/>
          <w:lang w:eastAsia="zh-CN"/>
        </w:rPr>
        <w:t>.</w:t>
      </w:r>
    </w:p>
    <w:p w14:paraId="73325038" w14:textId="77777777" w:rsidR="004B0B7F" w:rsidRPr="008E0E89" w:rsidRDefault="004B0B7F" w:rsidP="004B0B7F">
      <w:pPr>
        <w:rPr>
          <w:rFonts w:eastAsia="宋体"/>
          <w:noProof/>
        </w:rPr>
      </w:pPr>
      <w:r w:rsidRPr="008E0E89">
        <w:rPr>
          <w:rFonts w:eastAsia="宋体"/>
          <w:noProof/>
        </w:rPr>
        <w:t xml:space="preserve">If the gNB-DU is able to configure measurement gap or PRS processing window, it shall reply with the </w:t>
      </w:r>
      <w:r w:rsidRPr="008E0E89">
        <w:rPr>
          <w:rFonts w:eastAsia="宋体"/>
        </w:rPr>
        <w:t>MEASUREMENT PRECONFIGURATION CONFIRM</w:t>
      </w:r>
      <w:r w:rsidRPr="008E0E89">
        <w:rPr>
          <w:rFonts w:eastAsia="宋体"/>
          <w:noProof/>
        </w:rPr>
        <w:t xml:space="preserve"> message</w:t>
      </w:r>
      <w:r w:rsidRPr="008E0E89">
        <w:rPr>
          <w:rFonts w:eastAsia="宋体"/>
        </w:rPr>
        <w:t>.</w:t>
      </w:r>
    </w:p>
    <w:p w14:paraId="1AEAD9AA" w14:textId="00F4816D" w:rsidR="004B0B7F" w:rsidRPr="004B0B7F" w:rsidRDefault="004B0B7F" w:rsidP="0037316B">
      <w:ins w:id="36" w:author="Samsung" w:date="2022-04-06T11:06:00Z">
        <w:r w:rsidRPr="00EA5FA7">
          <w:t xml:space="preserve">If the </w:t>
        </w:r>
      </w:ins>
      <w:ins w:id="37" w:author="Samsung" w:date="2022-04-06T11:08:00Z">
        <w:r w:rsidRPr="004B0B7F">
          <w:rPr>
            <w:i/>
          </w:rPr>
          <w:t>TRP PRS Information List</w:t>
        </w:r>
        <w:r>
          <w:t xml:space="preserve"> IE</w:t>
        </w:r>
      </w:ins>
      <w:ins w:id="38" w:author="Samsung" w:date="2022-04-06T11:06:00Z">
        <w:r w:rsidRPr="00EA5FA7">
          <w:t xml:space="preserve"> is included in the </w:t>
        </w:r>
      </w:ins>
      <w:ins w:id="39" w:author="Samsung" w:date="2022-04-06T11:08:00Z">
        <w:r w:rsidRPr="008E0E89">
          <w:rPr>
            <w:rFonts w:eastAsia="宋体"/>
          </w:rPr>
          <w:t>MEASUREMENT PRECONFIGURATION REQUIRED</w:t>
        </w:r>
        <w:r w:rsidRPr="00EA5FA7">
          <w:t xml:space="preserve"> </w:t>
        </w:r>
      </w:ins>
      <w:ins w:id="40" w:author="Samsung" w:date="2022-04-06T11:06:00Z">
        <w:r w:rsidRPr="00EA5FA7">
          <w:t xml:space="preserve">message, the </w:t>
        </w:r>
        <w:proofErr w:type="spellStart"/>
        <w:r w:rsidRPr="00EA5FA7">
          <w:t>gNB</w:t>
        </w:r>
        <w:proofErr w:type="spellEnd"/>
        <w:r w:rsidRPr="00EA5FA7">
          <w:t xml:space="preserve">-DU shall generate the </w:t>
        </w:r>
      </w:ins>
      <w:ins w:id="41" w:author="Samsung" w:date="2022-04-06T11:08:00Z">
        <w:r>
          <w:t xml:space="preserve">preconfigured </w:t>
        </w:r>
      </w:ins>
      <w:ins w:id="42" w:author="Samsung" w:date="2022-04-06T11:06:00Z">
        <w:r w:rsidRPr="00EA5FA7">
          <w:t>measurement gaps based on the received</w:t>
        </w:r>
      </w:ins>
      <w:ins w:id="43" w:author="Samsung" w:date="2022-04-06T11:09:00Z">
        <w:r>
          <w:t xml:space="preserve"> TRP</w:t>
        </w:r>
      </w:ins>
      <w:ins w:id="44" w:author="Samsung" w:date="2022-04-06T11:06:00Z">
        <w:r w:rsidRPr="00EA5FA7">
          <w:t xml:space="preserve"> </w:t>
        </w:r>
      </w:ins>
      <w:ins w:id="45" w:author="Samsung" w:date="2022-04-06T11:09:00Z">
        <w:r>
          <w:t>PRS</w:t>
        </w:r>
      </w:ins>
      <w:ins w:id="46" w:author="Samsung" w:date="2022-04-06T11:06:00Z">
        <w:r w:rsidRPr="00EA5FA7">
          <w:t xml:space="preserve"> information. Then the </w:t>
        </w:r>
        <w:proofErr w:type="spellStart"/>
        <w:r w:rsidRPr="00EA5FA7">
          <w:t>gNB</w:t>
        </w:r>
        <w:proofErr w:type="spellEnd"/>
        <w:r w:rsidRPr="00EA5FA7">
          <w:t xml:space="preserve">-DU shall send the </w:t>
        </w:r>
      </w:ins>
      <w:ins w:id="47" w:author="Samsung" w:date="2022-04-06T11:09:00Z">
        <w:r>
          <w:t xml:space="preserve">preconfigured </w:t>
        </w:r>
      </w:ins>
      <w:ins w:id="48" w:author="Samsung" w:date="2022-04-06T11:06:00Z">
        <w:r w:rsidRPr="00EA5FA7">
          <w:t xml:space="preserve">measurement gaps information to the </w:t>
        </w:r>
        <w:proofErr w:type="spellStart"/>
        <w:r w:rsidRPr="00EA5FA7">
          <w:t>gNB</w:t>
        </w:r>
        <w:proofErr w:type="spellEnd"/>
        <w:r w:rsidRPr="00EA5FA7">
          <w:t xml:space="preserve">-CU in the </w:t>
        </w:r>
      </w:ins>
      <w:proofErr w:type="spellStart"/>
      <w:ins w:id="49" w:author="Samsung" w:date="2022-04-18T10:04:00Z">
        <w:r w:rsidR="00641B09" w:rsidRPr="00641B09">
          <w:rPr>
            <w:i/>
          </w:rPr>
          <w:t>PosMeasGapPreConfigList</w:t>
        </w:r>
      </w:ins>
      <w:proofErr w:type="spellEnd"/>
      <w:ins w:id="50" w:author="Samsung" w:date="2022-04-06T11:10:00Z">
        <w:r w:rsidRPr="004B0B7F">
          <w:rPr>
            <w:i/>
          </w:rPr>
          <w:t xml:space="preserve"> </w:t>
        </w:r>
      </w:ins>
      <w:ins w:id="51" w:author="Samsung" w:date="2022-04-06T11:06:00Z">
        <w:r w:rsidRPr="00EA5FA7">
          <w:t xml:space="preserve">IE that is included in the </w:t>
        </w:r>
      </w:ins>
      <w:ins w:id="52" w:author="Samsung" w:date="2022-04-06T11:10:00Z">
        <w:r w:rsidRPr="008E0E89">
          <w:rPr>
            <w:rFonts w:eastAsia="宋体"/>
          </w:rPr>
          <w:t xml:space="preserve">MEASUREMENT PRECONFIGURATION </w:t>
        </w:r>
        <w:r>
          <w:rPr>
            <w:rFonts w:eastAsia="宋体"/>
          </w:rPr>
          <w:t>COMFIRM</w:t>
        </w:r>
        <w:r w:rsidRPr="008E0E89">
          <w:rPr>
            <w:rFonts w:eastAsia="宋体"/>
          </w:rPr>
          <w:t xml:space="preserve"> </w:t>
        </w:r>
      </w:ins>
      <w:ins w:id="53" w:author="Samsung" w:date="2022-04-06T11:06:00Z">
        <w:r w:rsidRPr="00EA5FA7">
          <w:t>message.</w:t>
        </w:r>
      </w:ins>
    </w:p>
    <w:p w14:paraId="11AE01C5" w14:textId="77777777" w:rsidR="004B0B7F" w:rsidRDefault="004B0B7F" w:rsidP="0037316B">
      <w:pPr>
        <w:rPr>
          <w:rFonts w:eastAsia="Malgun Gothic"/>
          <w:highlight w:val="yellow"/>
          <w:lang w:eastAsia="ko-KR"/>
        </w:rPr>
      </w:pPr>
    </w:p>
    <w:p w14:paraId="216D1289" w14:textId="07F3B69F" w:rsidR="0037316B" w:rsidRDefault="0037316B" w:rsidP="006E6F2A">
      <w:pPr>
        <w:jc w:val="center"/>
        <w:rPr>
          <w:rFonts w:eastAsia="Malgun Gothic"/>
          <w:lang w:eastAsia="ko-KR"/>
        </w:rPr>
      </w:pPr>
      <w:r w:rsidRPr="00A30DEE">
        <w:rPr>
          <w:rFonts w:eastAsia="Malgun Gothic" w:hint="eastAsia"/>
          <w:highlight w:val="yellow"/>
          <w:lang w:eastAsia="ko-KR"/>
        </w:rPr>
        <w:t>===</w:t>
      </w:r>
      <w:r w:rsidR="005F5CAE">
        <w:rPr>
          <w:rFonts w:eastAsia="Malgun Gothic"/>
          <w:highlight w:val="yellow"/>
          <w:lang w:eastAsia="ko-KR"/>
        </w:rPr>
        <w:t>=</w:t>
      </w:r>
      <w:r w:rsidRPr="00A30DEE">
        <w:rPr>
          <w:rFonts w:eastAsia="Malgun Gothic" w:hint="eastAsia"/>
          <w:highlight w:val="yellow"/>
          <w:lang w:eastAsia="ko-KR"/>
        </w:rPr>
        <w:t xml:space="preserve"> </w:t>
      </w:r>
      <w:r w:rsidR="004B0B7F">
        <w:rPr>
          <w:rFonts w:eastAsia="Malgun Gothic"/>
          <w:highlight w:val="yellow"/>
          <w:lang w:eastAsia="ko-KR"/>
        </w:rPr>
        <w:t>Next Change</w:t>
      </w:r>
      <w:r w:rsidR="0052167E" w:rsidRPr="0052167E">
        <w:rPr>
          <w:rFonts w:eastAsia="Malgun Gothic" w:hint="eastAsia"/>
          <w:highlight w:val="yellow"/>
          <w:lang w:eastAsia="ko-KR"/>
        </w:rPr>
        <w:t xml:space="preserve"> </w:t>
      </w:r>
      <w:r w:rsidRPr="0052167E">
        <w:rPr>
          <w:rFonts w:eastAsia="Malgun Gothic" w:hint="eastAsia"/>
          <w:highlight w:val="yellow"/>
          <w:lang w:eastAsia="ko-KR"/>
        </w:rPr>
        <w:t>====</w:t>
      </w:r>
    </w:p>
    <w:p w14:paraId="56E3C070" w14:textId="77777777" w:rsidR="004B0B7F" w:rsidRPr="001D3D49" w:rsidRDefault="004B0B7F" w:rsidP="004B0B7F">
      <w:pPr>
        <w:pStyle w:val="40"/>
        <w:rPr>
          <w:rFonts w:eastAsia="宋体"/>
          <w:noProof/>
        </w:rPr>
      </w:pPr>
      <w:r w:rsidRPr="001D3D49">
        <w:rPr>
          <w:rFonts w:eastAsia="宋体"/>
          <w:noProof/>
        </w:rPr>
        <w:t>9.</w:t>
      </w:r>
      <w:r>
        <w:rPr>
          <w:rFonts w:eastAsia="宋体"/>
          <w:noProof/>
        </w:rPr>
        <w:t>2</w:t>
      </w:r>
      <w:r w:rsidRPr="001D3D49">
        <w:rPr>
          <w:rFonts w:eastAsia="宋体"/>
          <w:noProof/>
        </w:rPr>
        <w:t>.</w:t>
      </w:r>
      <w:r>
        <w:rPr>
          <w:rFonts w:eastAsia="宋体"/>
          <w:noProof/>
        </w:rPr>
        <w:t>12</w:t>
      </w:r>
      <w:r w:rsidRPr="001D3D49">
        <w:rPr>
          <w:rFonts w:eastAsia="宋体"/>
          <w:noProof/>
        </w:rPr>
        <w:t>.</w:t>
      </w:r>
      <w:r>
        <w:rPr>
          <w:rFonts w:eastAsia="宋体"/>
          <w:noProof/>
        </w:rPr>
        <w:t>31</w:t>
      </w:r>
      <w:r w:rsidRPr="001D3D49">
        <w:rPr>
          <w:rFonts w:eastAsia="宋体"/>
          <w:noProof/>
        </w:rPr>
        <w:tab/>
        <w:t>MEASUREMENT PRECONFIGURATION CONFIRM</w:t>
      </w:r>
    </w:p>
    <w:p w14:paraId="7A5A6C6A" w14:textId="77777777" w:rsidR="004B0B7F" w:rsidRPr="001D3D49" w:rsidRDefault="004B0B7F" w:rsidP="004B0B7F">
      <w:pPr>
        <w:rPr>
          <w:rFonts w:eastAsia="宋体"/>
          <w:noProof/>
          <w:lang w:val="en-US"/>
        </w:rPr>
      </w:pPr>
      <w:r w:rsidRPr="001D3D49">
        <w:rPr>
          <w:rFonts w:eastAsia="宋体"/>
          <w:noProof/>
        </w:rPr>
        <w:t>This message is sent by an gNB-</w:t>
      </w:r>
      <w:r>
        <w:rPr>
          <w:rFonts w:eastAsia="宋体"/>
          <w:noProof/>
        </w:rPr>
        <w:t>D</w:t>
      </w:r>
      <w:r w:rsidRPr="001D3D49">
        <w:rPr>
          <w:rFonts w:eastAsia="宋体"/>
          <w:noProof/>
        </w:rPr>
        <w:t>U to</w:t>
      </w:r>
      <w:r>
        <w:rPr>
          <w:rFonts w:eastAsia="宋体"/>
          <w:noProof/>
        </w:rPr>
        <w:t xml:space="preserve"> </w:t>
      </w:r>
      <w:r w:rsidRPr="001D3D49">
        <w:rPr>
          <w:rFonts w:eastAsia="宋体"/>
          <w:noProof/>
        </w:rPr>
        <w:t>gNB-</w:t>
      </w:r>
      <w:r>
        <w:rPr>
          <w:rFonts w:eastAsia="宋体"/>
          <w:noProof/>
        </w:rPr>
        <w:t>C</w:t>
      </w:r>
      <w:r w:rsidRPr="001D3D49">
        <w:rPr>
          <w:rFonts w:eastAsia="宋体"/>
          <w:noProof/>
        </w:rPr>
        <w:t>U to confirm successful configuration of measurement gap or PRS processing window</w:t>
      </w:r>
      <w:r>
        <w:rPr>
          <w:rFonts w:eastAsia="宋体"/>
          <w:noProof/>
        </w:rPr>
        <w:t xml:space="preserve"> of the UE</w:t>
      </w:r>
      <w:r w:rsidRPr="001D3D49">
        <w:rPr>
          <w:rFonts w:eastAsia="宋体"/>
          <w:noProof/>
        </w:rPr>
        <w:t>.</w:t>
      </w:r>
    </w:p>
    <w:p w14:paraId="79FE15A4" w14:textId="77777777" w:rsidR="004B0B7F" w:rsidRPr="00B02EA0" w:rsidRDefault="004B0B7F" w:rsidP="004B0B7F">
      <w:pPr>
        <w:rPr>
          <w:rFonts w:eastAsia="宋体"/>
          <w:noProof/>
          <w:lang w:val="fr-FR"/>
        </w:rPr>
      </w:pPr>
      <w:r w:rsidRPr="00B02EA0">
        <w:rPr>
          <w:rFonts w:eastAsia="宋体"/>
          <w:noProof/>
          <w:lang w:val="fr-FR"/>
        </w:rPr>
        <w:t xml:space="preserve">Direction: gNB-DU </w:t>
      </w:r>
      <w:r w:rsidRPr="001D3D49">
        <w:rPr>
          <w:rFonts w:eastAsia="宋体"/>
          <w:noProof/>
        </w:rPr>
        <w:sym w:font="Symbol" w:char="F0AE"/>
      </w:r>
      <w:r w:rsidRPr="00B02EA0">
        <w:rPr>
          <w:rFonts w:eastAsia="宋体"/>
          <w:noProof/>
          <w:lang w:val="fr-FR"/>
        </w:rPr>
        <w:t xml:space="preserve"> gNB-CU.</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4B0B7F" w:rsidRPr="001D3D49" w14:paraId="5557217F" w14:textId="77777777" w:rsidTr="00273379">
        <w:tc>
          <w:tcPr>
            <w:tcW w:w="2162" w:type="dxa"/>
          </w:tcPr>
          <w:p w14:paraId="23912D97" w14:textId="77777777" w:rsidR="004B0B7F" w:rsidRPr="001D3D49" w:rsidRDefault="004B0B7F" w:rsidP="00273379">
            <w:pPr>
              <w:pStyle w:val="TAH"/>
              <w:rPr>
                <w:rFonts w:eastAsia="宋体"/>
                <w:noProof/>
              </w:rPr>
            </w:pPr>
            <w:r w:rsidRPr="001D3D49">
              <w:rPr>
                <w:rFonts w:eastAsia="宋体"/>
                <w:noProof/>
              </w:rPr>
              <w:t>IE/Group Name</w:t>
            </w:r>
          </w:p>
        </w:tc>
        <w:tc>
          <w:tcPr>
            <w:tcW w:w="1080" w:type="dxa"/>
          </w:tcPr>
          <w:p w14:paraId="138EBAD2" w14:textId="77777777" w:rsidR="004B0B7F" w:rsidRPr="001D3D49" w:rsidRDefault="004B0B7F" w:rsidP="00273379">
            <w:pPr>
              <w:pStyle w:val="TAH"/>
              <w:rPr>
                <w:rFonts w:eastAsia="宋体"/>
                <w:noProof/>
              </w:rPr>
            </w:pPr>
            <w:r w:rsidRPr="001D3D49">
              <w:rPr>
                <w:rFonts w:eastAsia="宋体"/>
                <w:noProof/>
              </w:rPr>
              <w:t>Presence</w:t>
            </w:r>
          </w:p>
        </w:tc>
        <w:tc>
          <w:tcPr>
            <w:tcW w:w="1077" w:type="dxa"/>
          </w:tcPr>
          <w:p w14:paraId="65A1D045" w14:textId="77777777" w:rsidR="004B0B7F" w:rsidRPr="001D3D49" w:rsidRDefault="004B0B7F" w:rsidP="00273379">
            <w:pPr>
              <w:pStyle w:val="TAH"/>
              <w:rPr>
                <w:rFonts w:eastAsia="宋体"/>
                <w:noProof/>
              </w:rPr>
            </w:pPr>
            <w:r w:rsidRPr="001D3D49">
              <w:rPr>
                <w:rFonts w:eastAsia="宋体"/>
                <w:noProof/>
              </w:rPr>
              <w:t>Range</w:t>
            </w:r>
          </w:p>
        </w:tc>
        <w:tc>
          <w:tcPr>
            <w:tcW w:w="1515" w:type="dxa"/>
          </w:tcPr>
          <w:p w14:paraId="0BBFD9EF" w14:textId="77777777" w:rsidR="004B0B7F" w:rsidRPr="001D3D49" w:rsidRDefault="004B0B7F" w:rsidP="00273379">
            <w:pPr>
              <w:pStyle w:val="TAH"/>
              <w:rPr>
                <w:rFonts w:eastAsia="宋体"/>
                <w:noProof/>
              </w:rPr>
            </w:pPr>
            <w:r w:rsidRPr="001D3D49">
              <w:rPr>
                <w:rFonts w:eastAsia="宋体"/>
                <w:noProof/>
              </w:rPr>
              <w:t>IE type and reference</w:t>
            </w:r>
          </w:p>
        </w:tc>
        <w:tc>
          <w:tcPr>
            <w:tcW w:w="1730" w:type="dxa"/>
          </w:tcPr>
          <w:p w14:paraId="5A186AC2" w14:textId="77777777" w:rsidR="004B0B7F" w:rsidRPr="001D3D49" w:rsidRDefault="004B0B7F" w:rsidP="00273379">
            <w:pPr>
              <w:pStyle w:val="TAH"/>
              <w:rPr>
                <w:rFonts w:eastAsia="宋体"/>
                <w:noProof/>
              </w:rPr>
            </w:pPr>
            <w:r w:rsidRPr="001D3D49">
              <w:rPr>
                <w:rFonts w:eastAsia="宋体"/>
                <w:noProof/>
              </w:rPr>
              <w:t>Semantics description</w:t>
            </w:r>
          </w:p>
        </w:tc>
        <w:tc>
          <w:tcPr>
            <w:tcW w:w="1077" w:type="dxa"/>
          </w:tcPr>
          <w:p w14:paraId="75C47282" w14:textId="77777777" w:rsidR="004B0B7F" w:rsidRPr="001D3D49" w:rsidRDefault="004B0B7F" w:rsidP="00273379">
            <w:pPr>
              <w:pStyle w:val="TAH"/>
              <w:rPr>
                <w:rFonts w:eastAsia="宋体"/>
                <w:noProof/>
              </w:rPr>
            </w:pPr>
            <w:r w:rsidRPr="001D3D49">
              <w:rPr>
                <w:rFonts w:eastAsia="宋体"/>
                <w:noProof/>
              </w:rPr>
              <w:t>Criticality</w:t>
            </w:r>
          </w:p>
        </w:tc>
        <w:tc>
          <w:tcPr>
            <w:tcW w:w="1077" w:type="dxa"/>
          </w:tcPr>
          <w:p w14:paraId="0C69E3DC" w14:textId="77777777" w:rsidR="004B0B7F" w:rsidRPr="001D3D49" w:rsidRDefault="004B0B7F" w:rsidP="00273379">
            <w:pPr>
              <w:pStyle w:val="TAH"/>
              <w:rPr>
                <w:rFonts w:eastAsia="宋体"/>
                <w:noProof/>
              </w:rPr>
            </w:pPr>
            <w:r w:rsidRPr="001D3D49">
              <w:rPr>
                <w:rFonts w:eastAsia="宋体"/>
                <w:noProof/>
              </w:rPr>
              <w:t>Assigned Criticality</w:t>
            </w:r>
          </w:p>
        </w:tc>
      </w:tr>
      <w:tr w:rsidR="004B0B7F" w:rsidRPr="001D3D49" w14:paraId="49F8B100" w14:textId="77777777" w:rsidTr="00273379">
        <w:tc>
          <w:tcPr>
            <w:tcW w:w="2162" w:type="dxa"/>
          </w:tcPr>
          <w:p w14:paraId="0AACF648" w14:textId="77777777" w:rsidR="004B0B7F" w:rsidRPr="001D3D49" w:rsidRDefault="004B0B7F" w:rsidP="00273379">
            <w:pPr>
              <w:pStyle w:val="TAL"/>
              <w:rPr>
                <w:rFonts w:eastAsia="宋体"/>
                <w:noProof/>
              </w:rPr>
            </w:pPr>
            <w:r w:rsidRPr="001D3D49">
              <w:rPr>
                <w:rFonts w:eastAsia="宋体"/>
                <w:noProof/>
              </w:rPr>
              <w:t>Message Type</w:t>
            </w:r>
          </w:p>
        </w:tc>
        <w:tc>
          <w:tcPr>
            <w:tcW w:w="1080" w:type="dxa"/>
          </w:tcPr>
          <w:p w14:paraId="2870E646" w14:textId="77777777" w:rsidR="004B0B7F" w:rsidRPr="001D3D49" w:rsidRDefault="004B0B7F" w:rsidP="00273379">
            <w:pPr>
              <w:pStyle w:val="TAL"/>
              <w:rPr>
                <w:rFonts w:eastAsia="宋体"/>
                <w:noProof/>
              </w:rPr>
            </w:pPr>
            <w:r w:rsidRPr="001D3D49">
              <w:rPr>
                <w:rFonts w:eastAsia="宋体"/>
                <w:noProof/>
              </w:rPr>
              <w:t>M</w:t>
            </w:r>
          </w:p>
        </w:tc>
        <w:tc>
          <w:tcPr>
            <w:tcW w:w="1077" w:type="dxa"/>
          </w:tcPr>
          <w:p w14:paraId="0E3ED52A" w14:textId="77777777" w:rsidR="004B0B7F" w:rsidRPr="001D3D49" w:rsidRDefault="004B0B7F" w:rsidP="00273379">
            <w:pPr>
              <w:pStyle w:val="TAL"/>
              <w:rPr>
                <w:rFonts w:eastAsia="宋体"/>
                <w:noProof/>
              </w:rPr>
            </w:pPr>
          </w:p>
        </w:tc>
        <w:tc>
          <w:tcPr>
            <w:tcW w:w="1515" w:type="dxa"/>
          </w:tcPr>
          <w:p w14:paraId="1B84558C" w14:textId="77777777" w:rsidR="004B0B7F" w:rsidRPr="001D3D49" w:rsidRDefault="004B0B7F" w:rsidP="00273379">
            <w:pPr>
              <w:pStyle w:val="TAL"/>
              <w:rPr>
                <w:rFonts w:eastAsia="宋体"/>
                <w:noProof/>
              </w:rPr>
            </w:pPr>
            <w:r w:rsidRPr="001D3D49">
              <w:rPr>
                <w:rFonts w:eastAsia="宋体"/>
                <w:noProof/>
              </w:rPr>
              <w:t>9.3.1.1</w:t>
            </w:r>
          </w:p>
        </w:tc>
        <w:tc>
          <w:tcPr>
            <w:tcW w:w="1730" w:type="dxa"/>
          </w:tcPr>
          <w:p w14:paraId="3ED2928F" w14:textId="77777777" w:rsidR="004B0B7F" w:rsidRPr="001D3D49" w:rsidRDefault="004B0B7F" w:rsidP="00273379">
            <w:pPr>
              <w:pStyle w:val="TAL"/>
              <w:rPr>
                <w:rFonts w:eastAsia="宋体"/>
                <w:noProof/>
              </w:rPr>
            </w:pPr>
          </w:p>
        </w:tc>
        <w:tc>
          <w:tcPr>
            <w:tcW w:w="1077" w:type="dxa"/>
          </w:tcPr>
          <w:p w14:paraId="2F4D425B" w14:textId="77777777" w:rsidR="004B0B7F" w:rsidRPr="001D3D49" w:rsidRDefault="004B0B7F" w:rsidP="00273379">
            <w:pPr>
              <w:pStyle w:val="TAC"/>
              <w:rPr>
                <w:rFonts w:eastAsia="宋体"/>
                <w:noProof/>
              </w:rPr>
            </w:pPr>
            <w:r w:rsidRPr="001D3D49">
              <w:rPr>
                <w:rFonts w:eastAsia="宋体"/>
                <w:noProof/>
              </w:rPr>
              <w:t>YES</w:t>
            </w:r>
          </w:p>
        </w:tc>
        <w:tc>
          <w:tcPr>
            <w:tcW w:w="1077" w:type="dxa"/>
          </w:tcPr>
          <w:p w14:paraId="41F75EB2" w14:textId="77777777" w:rsidR="004B0B7F" w:rsidRPr="001D3D49" w:rsidRDefault="004B0B7F" w:rsidP="00273379">
            <w:pPr>
              <w:pStyle w:val="TAC"/>
              <w:rPr>
                <w:rFonts w:eastAsia="宋体"/>
                <w:noProof/>
              </w:rPr>
            </w:pPr>
            <w:r w:rsidRPr="008D7E9A">
              <w:rPr>
                <w:rFonts w:eastAsia="宋体"/>
                <w:noProof/>
              </w:rPr>
              <w:t>reject</w:t>
            </w:r>
          </w:p>
        </w:tc>
      </w:tr>
      <w:tr w:rsidR="004B0B7F" w:rsidRPr="001D3D49" w14:paraId="129DD54C" w14:textId="77777777" w:rsidTr="00273379">
        <w:tc>
          <w:tcPr>
            <w:tcW w:w="2162" w:type="dxa"/>
          </w:tcPr>
          <w:p w14:paraId="64AB1AC6" w14:textId="77777777" w:rsidR="004B0B7F" w:rsidRPr="001D3D49" w:rsidRDefault="004B0B7F" w:rsidP="00273379">
            <w:pPr>
              <w:pStyle w:val="TAL"/>
              <w:rPr>
                <w:rFonts w:eastAsia="宋体"/>
                <w:noProof/>
              </w:rPr>
            </w:pPr>
            <w:r w:rsidRPr="008D7E9A">
              <w:rPr>
                <w:rFonts w:eastAsia="宋体"/>
                <w:noProof/>
              </w:rPr>
              <w:t>gNB-CU UE F1AP ID</w:t>
            </w:r>
          </w:p>
        </w:tc>
        <w:tc>
          <w:tcPr>
            <w:tcW w:w="1080" w:type="dxa"/>
          </w:tcPr>
          <w:p w14:paraId="132F0C9A" w14:textId="77777777" w:rsidR="004B0B7F" w:rsidRPr="001D3D49" w:rsidRDefault="004B0B7F" w:rsidP="00273379">
            <w:pPr>
              <w:pStyle w:val="TAL"/>
              <w:rPr>
                <w:rFonts w:eastAsia="宋体"/>
                <w:noProof/>
              </w:rPr>
            </w:pPr>
            <w:r w:rsidRPr="008D7E9A">
              <w:rPr>
                <w:rFonts w:eastAsia="宋体"/>
                <w:noProof/>
              </w:rPr>
              <w:t xml:space="preserve">M </w:t>
            </w:r>
          </w:p>
        </w:tc>
        <w:tc>
          <w:tcPr>
            <w:tcW w:w="1077" w:type="dxa"/>
          </w:tcPr>
          <w:p w14:paraId="0F032E4A" w14:textId="77777777" w:rsidR="004B0B7F" w:rsidRPr="001D3D49" w:rsidRDefault="004B0B7F" w:rsidP="00273379">
            <w:pPr>
              <w:pStyle w:val="TAL"/>
              <w:rPr>
                <w:rFonts w:eastAsia="宋体"/>
                <w:noProof/>
              </w:rPr>
            </w:pPr>
          </w:p>
        </w:tc>
        <w:tc>
          <w:tcPr>
            <w:tcW w:w="1515" w:type="dxa"/>
          </w:tcPr>
          <w:p w14:paraId="08138528" w14:textId="77777777" w:rsidR="004B0B7F" w:rsidRPr="001D3D49" w:rsidRDefault="004B0B7F" w:rsidP="00273379">
            <w:pPr>
              <w:pStyle w:val="TAL"/>
              <w:rPr>
                <w:rFonts w:eastAsia="宋体"/>
                <w:noProof/>
              </w:rPr>
            </w:pPr>
            <w:r w:rsidRPr="008D7E9A">
              <w:rPr>
                <w:rFonts w:eastAsia="宋体"/>
                <w:noProof/>
              </w:rPr>
              <w:t>9.3.1.4</w:t>
            </w:r>
          </w:p>
        </w:tc>
        <w:tc>
          <w:tcPr>
            <w:tcW w:w="1730" w:type="dxa"/>
          </w:tcPr>
          <w:p w14:paraId="6FE812D0" w14:textId="77777777" w:rsidR="004B0B7F" w:rsidRPr="001D3D49" w:rsidRDefault="004B0B7F" w:rsidP="00273379">
            <w:pPr>
              <w:pStyle w:val="TAL"/>
              <w:rPr>
                <w:rFonts w:eastAsia="宋体"/>
                <w:noProof/>
              </w:rPr>
            </w:pPr>
          </w:p>
        </w:tc>
        <w:tc>
          <w:tcPr>
            <w:tcW w:w="1077" w:type="dxa"/>
          </w:tcPr>
          <w:p w14:paraId="3526BA1D" w14:textId="77777777" w:rsidR="004B0B7F" w:rsidRPr="001D3D49" w:rsidRDefault="004B0B7F" w:rsidP="00273379">
            <w:pPr>
              <w:pStyle w:val="TAC"/>
              <w:rPr>
                <w:rFonts w:eastAsia="宋体"/>
                <w:noProof/>
              </w:rPr>
            </w:pPr>
            <w:r w:rsidRPr="008D7E9A">
              <w:rPr>
                <w:rFonts w:eastAsia="宋体"/>
                <w:noProof/>
              </w:rPr>
              <w:t>YES</w:t>
            </w:r>
          </w:p>
        </w:tc>
        <w:tc>
          <w:tcPr>
            <w:tcW w:w="1077" w:type="dxa"/>
          </w:tcPr>
          <w:p w14:paraId="29BEAA73" w14:textId="77777777" w:rsidR="004B0B7F" w:rsidRPr="001D3D49" w:rsidRDefault="004B0B7F" w:rsidP="00273379">
            <w:pPr>
              <w:pStyle w:val="TAC"/>
              <w:rPr>
                <w:rFonts w:eastAsia="宋体"/>
                <w:noProof/>
              </w:rPr>
            </w:pPr>
            <w:r w:rsidRPr="008D7E9A">
              <w:rPr>
                <w:rFonts w:eastAsia="宋体"/>
                <w:noProof/>
              </w:rPr>
              <w:t>reject</w:t>
            </w:r>
          </w:p>
        </w:tc>
      </w:tr>
      <w:tr w:rsidR="004B0B7F" w:rsidRPr="001D3D49" w14:paraId="75F09ACC" w14:textId="77777777" w:rsidTr="00273379">
        <w:tc>
          <w:tcPr>
            <w:tcW w:w="2162" w:type="dxa"/>
          </w:tcPr>
          <w:p w14:paraId="4C0C7E14" w14:textId="77777777" w:rsidR="004B0B7F" w:rsidRPr="00B02EA0" w:rsidRDefault="004B0B7F" w:rsidP="00273379">
            <w:pPr>
              <w:pStyle w:val="TAL"/>
              <w:rPr>
                <w:rFonts w:eastAsia="宋体"/>
                <w:noProof/>
                <w:lang w:val="fr-FR"/>
              </w:rPr>
            </w:pPr>
            <w:r w:rsidRPr="00B02EA0">
              <w:rPr>
                <w:rFonts w:eastAsia="宋体"/>
                <w:noProof/>
                <w:lang w:val="fr-FR"/>
              </w:rPr>
              <w:t xml:space="preserve">gNB-DU UE F1AP ID </w:t>
            </w:r>
          </w:p>
        </w:tc>
        <w:tc>
          <w:tcPr>
            <w:tcW w:w="1080" w:type="dxa"/>
          </w:tcPr>
          <w:p w14:paraId="164DAB52" w14:textId="77777777" w:rsidR="004B0B7F" w:rsidRPr="001D3D49" w:rsidRDefault="004B0B7F" w:rsidP="00273379">
            <w:pPr>
              <w:pStyle w:val="TAL"/>
              <w:rPr>
                <w:rFonts w:eastAsia="宋体"/>
                <w:noProof/>
              </w:rPr>
            </w:pPr>
            <w:r w:rsidRPr="008D7E9A">
              <w:rPr>
                <w:rFonts w:eastAsia="宋体"/>
                <w:noProof/>
              </w:rPr>
              <w:t>M</w:t>
            </w:r>
          </w:p>
        </w:tc>
        <w:tc>
          <w:tcPr>
            <w:tcW w:w="1077" w:type="dxa"/>
          </w:tcPr>
          <w:p w14:paraId="3CB22B67" w14:textId="77777777" w:rsidR="004B0B7F" w:rsidRPr="001D3D49" w:rsidRDefault="004B0B7F" w:rsidP="00273379">
            <w:pPr>
              <w:pStyle w:val="TAL"/>
              <w:rPr>
                <w:rFonts w:eastAsia="宋体"/>
                <w:noProof/>
              </w:rPr>
            </w:pPr>
          </w:p>
        </w:tc>
        <w:tc>
          <w:tcPr>
            <w:tcW w:w="1515" w:type="dxa"/>
          </w:tcPr>
          <w:p w14:paraId="1A37D441" w14:textId="77777777" w:rsidR="004B0B7F" w:rsidRPr="001D3D49" w:rsidRDefault="004B0B7F" w:rsidP="00273379">
            <w:pPr>
              <w:pStyle w:val="TAL"/>
              <w:rPr>
                <w:rFonts w:eastAsia="宋体"/>
                <w:noProof/>
              </w:rPr>
            </w:pPr>
            <w:r w:rsidRPr="008D7E9A">
              <w:rPr>
                <w:rFonts w:eastAsia="宋体"/>
                <w:noProof/>
              </w:rPr>
              <w:t>9.3.1.5</w:t>
            </w:r>
          </w:p>
        </w:tc>
        <w:tc>
          <w:tcPr>
            <w:tcW w:w="1730" w:type="dxa"/>
          </w:tcPr>
          <w:p w14:paraId="6AD6802D" w14:textId="77777777" w:rsidR="004B0B7F" w:rsidRPr="001D3D49" w:rsidRDefault="004B0B7F" w:rsidP="00273379">
            <w:pPr>
              <w:pStyle w:val="TAL"/>
              <w:rPr>
                <w:rFonts w:eastAsia="宋体"/>
                <w:noProof/>
              </w:rPr>
            </w:pPr>
          </w:p>
        </w:tc>
        <w:tc>
          <w:tcPr>
            <w:tcW w:w="1077" w:type="dxa"/>
          </w:tcPr>
          <w:p w14:paraId="420031E3" w14:textId="77777777" w:rsidR="004B0B7F" w:rsidRPr="001D3D49" w:rsidRDefault="004B0B7F" w:rsidP="00273379">
            <w:pPr>
              <w:pStyle w:val="TAC"/>
              <w:rPr>
                <w:rFonts w:eastAsia="宋体"/>
                <w:noProof/>
              </w:rPr>
            </w:pPr>
            <w:r w:rsidRPr="008D7E9A">
              <w:rPr>
                <w:rFonts w:eastAsia="宋体"/>
                <w:noProof/>
              </w:rPr>
              <w:t>YES</w:t>
            </w:r>
          </w:p>
        </w:tc>
        <w:tc>
          <w:tcPr>
            <w:tcW w:w="1077" w:type="dxa"/>
          </w:tcPr>
          <w:p w14:paraId="1C86AEE7" w14:textId="77777777" w:rsidR="004B0B7F" w:rsidRPr="001D3D49" w:rsidRDefault="004B0B7F" w:rsidP="00273379">
            <w:pPr>
              <w:pStyle w:val="TAC"/>
              <w:rPr>
                <w:rFonts w:eastAsia="宋体"/>
                <w:noProof/>
              </w:rPr>
            </w:pPr>
            <w:r w:rsidRPr="008D7E9A">
              <w:rPr>
                <w:rFonts w:eastAsia="宋体"/>
                <w:noProof/>
              </w:rPr>
              <w:t>reject</w:t>
            </w:r>
          </w:p>
        </w:tc>
      </w:tr>
      <w:tr w:rsidR="004B0B7F" w:rsidRPr="001D3D49" w14:paraId="7ABB60BC" w14:textId="77777777" w:rsidTr="00273379">
        <w:tc>
          <w:tcPr>
            <w:tcW w:w="2162" w:type="dxa"/>
          </w:tcPr>
          <w:p w14:paraId="2A6F7DDF" w14:textId="77777777" w:rsidR="004B0B7F" w:rsidRPr="001D3D49" w:rsidRDefault="004B0B7F" w:rsidP="00273379">
            <w:pPr>
              <w:pStyle w:val="TAL"/>
              <w:rPr>
                <w:rFonts w:eastAsia="宋体"/>
                <w:bCs/>
                <w:noProof/>
              </w:rPr>
            </w:pPr>
            <w:r w:rsidRPr="001D3D49">
              <w:rPr>
                <w:rFonts w:eastAsia="宋体"/>
                <w:noProof/>
              </w:rPr>
              <w:t>Criticality Diagnostics</w:t>
            </w:r>
          </w:p>
        </w:tc>
        <w:tc>
          <w:tcPr>
            <w:tcW w:w="1080" w:type="dxa"/>
          </w:tcPr>
          <w:p w14:paraId="123C8DEF" w14:textId="77777777" w:rsidR="004B0B7F" w:rsidRPr="001D3D49" w:rsidRDefault="004B0B7F" w:rsidP="00273379">
            <w:pPr>
              <w:pStyle w:val="TAL"/>
              <w:rPr>
                <w:rFonts w:eastAsia="宋体"/>
                <w:noProof/>
              </w:rPr>
            </w:pPr>
            <w:r w:rsidRPr="001D3D49">
              <w:rPr>
                <w:rFonts w:eastAsia="宋体"/>
                <w:noProof/>
              </w:rPr>
              <w:t>O</w:t>
            </w:r>
          </w:p>
        </w:tc>
        <w:tc>
          <w:tcPr>
            <w:tcW w:w="1077" w:type="dxa"/>
          </w:tcPr>
          <w:p w14:paraId="381DCCF6" w14:textId="77777777" w:rsidR="004B0B7F" w:rsidRPr="001D3D49" w:rsidRDefault="004B0B7F" w:rsidP="00273379">
            <w:pPr>
              <w:pStyle w:val="TAL"/>
              <w:rPr>
                <w:rFonts w:eastAsia="宋体"/>
                <w:noProof/>
              </w:rPr>
            </w:pPr>
          </w:p>
        </w:tc>
        <w:tc>
          <w:tcPr>
            <w:tcW w:w="1515" w:type="dxa"/>
          </w:tcPr>
          <w:p w14:paraId="6A4CC99D" w14:textId="77777777" w:rsidR="004B0B7F" w:rsidRPr="001D3D49" w:rsidRDefault="004B0B7F" w:rsidP="00273379">
            <w:pPr>
              <w:pStyle w:val="TAL"/>
              <w:rPr>
                <w:rFonts w:eastAsia="宋体"/>
                <w:noProof/>
              </w:rPr>
            </w:pPr>
            <w:r w:rsidRPr="001D3D49">
              <w:rPr>
                <w:rFonts w:eastAsia="宋体" w:cs="Arial"/>
                <w:szCs w:val="18"/>
                <w:lang w:eastAsia="ja-JP"/>
              </w:rPr>
              <w:t>9.3.1.3</w:t>
            </w:r>
          </w:p>
        </w:tc>
        <w:tc>
          <w:tcPr>
            <w:tcW w:w="1730" w:type="dxa"/>
          </w:tcPr>
          <w:p w14:paraId="1EDF7A7B" w14:textId="77777777" w:rsidR="004B0B7F" w:rsidRPr="001D3D49" w:rsidRDefault="004B0B7F" w:rsidP="00273379">
            <w:pPr>
              <w:pStyle w:val="TAL"/>
              <w:rPr>
                <w:rFonts w:eastAsia="宋体"/>
                <w:noProof/>
              </w:rPr>
            </w:pPr>
          </w:p>
        </w:tc>
        <w:tc>
          <w:tcPr>
            <w:tcW w:w="1077" w:type="dxa"/>
          </w:tcPr>
          <w:p w14:paraId="7E6A907B" w14:textId="77777777" w:rsidR="004B0B7F" w:rsidRPr="001D3D49" w:rsidRDefault="004B0B7F" w:rsidP="00273379">
            <w:pPr>
              <w:pStyle w:val="TAC"/>
              <w:rPr>
                <w:rFonts w:eastAsia="宋体"/>
                <w:noProof/>
              </w:rPr>
            </w:pPr>
            <w:r w:rsidRPr="001D3D49">
              <w:rPr>
                <w:rFonts w:eastAsia="宋体"/>
                <w:noProof/>
              </w:rPr>
              <w:t>YES</w:t>
            </w:r>
          </w:p>
        </w:tc>
        <w:tc>
          <w:tcPr>
            <w:tcW w:w="1077" w:type="dxa"/>
          </w:tcPr>
          <w:p w14:paraId="5935A9AE" w14:textId="77777777" w:rsidR="004B0B7F" w:rsidRPr="001D3D49" w:rsidRDefault="004B0B7F" w:rsidP="00273379">
            <w:pPr>
              <w:pStyle w:val="TAC"/>
              <w:rPr>
                <w:rFonts w:eastAsia="宋体"/>
                <w:noProof/>
              </w:rPr>
            </w:pPr>
            <w:r w:rsidRPr="001D3D49">
              <w:rPr>
                <w:rFonts w:eastAsia="宋体"/>
                <w:noProof/>
              </w:rPr>
              <w:t>ignore</w:t>
            </w:r>
          </w:p>
        </w:tc>
      </w:tr>
      <w:tr w:rsidR="004B0B7F" w:rsidRPr="00A30DEE" w14:paraId="58037EBD" w14:textId="77777777" w:rsidTr="00273379">
        <w:trPr>
          <w:ins w:id="54" w:author="Samsung" w:date="2022-04-01T16:56:00Z"/>
        </w:trPr>
        <w:tc>
          <w:tcPr>
            <w:tcW w:w="2162" w:type="dxa"/>
            <w:tcBorders>
              <w:top w:val="single" w:sz="4" w:space="0" w:color="auto"/>
              <w:left w:val="single" w:sz="4" w:space="0" w:color="auto"/>
              <w:bottom w:val="single" w:sz="4" w:space="0" w:color="auto"/>
              <w:right w:val="single" w:sz="4" w:space="0" w:color="auto"/>
            </w:tcBorders>
          </w:tcPr>
          <w:p w14:paraId="017AF50D" w14:textId="6A79F355" w:rsidR="004B0B7F" w:rsidRPr="0052167E" w:rsidRDefault="004B0B7F" w:rsidP="00273379">
            <w:pPr>
              <w:pStyle w:val="TAL"/>
              <w:rPr>
                <w:ins w:id="55" w:author="Samsung" w:date="2022-04-01T16:56:00Z"/>
                <w:rFonts w:eastAsia="宋体"/>
                <w:noProof/>
              </w:rPr>
            </w:pPr>
            <w:ins w:id="56" w:author="Samsung" w:date="2022-04-01T16:56:00Z">
              <w:r w:rsidRPr="0052167E">
                <w:rPr>
                  <w:rFonts w:eastAsia="宋体"/>
                  <w:noProof/>
                </w:rPr>
                <w:t>PosMeasGapPreConfig</w:t>
              </w:r>
            </w:ins>
            <w:ins w:id="57" w:author="Samsung" w:date="2022-04-18T09:58:00Z">
              <w:r w:rsidR="00641B09">
                <w:rPr>
                  <w:rFonts w:eastAsia="宋体"/>
                  <w:noProof/>
                </w:rPr>
                <w:t>List</w:t>
              </w:r>
            </w:ins>
          </w:p>
        </w:tc>
        <w:tc>
          <w:tcPr>
            <w:tcW w:w="1080" w:type="dxa"/>
            <w:tcBorders>
              <w:top w:val="single" w:sz="4" w:space="0" w:color="auto"/>
              <w:left w:val="single" w:sz="4" w:space="0" w:color="auto"/>
              <w:bottom w:val="single" w:sz="4" w:space="0" w:color="auto"/>
              <w:right w:val="single" w:sz="4" w:space="0" w:color="auto"/>
            </w:tcBorders>
          </w:tcPr>
          <w:p w14:paraId="6517A4CC" w14:textId="77777777" w:rsidR="004B0B7F" w:rsidRPr="0052167E" w:rsidRDefault="004B0B7F" w:rsidP="00273379">
            <w:pPr>
              <w:pStyle w:val="TAL"/>
              <w:rPr>
                <w:ins w:id="58" w:author="Samsung" w:date="2022-04-01T16:56:00Z"/>
                <w:rFonts w:eastAsia="宋体"/>
                <w:noProof/>
              </w:rPr>
            </w:pPr>
            <w:ins w:id="59" w:author="Samsung" w:date="2022-04-01T16:56:00Z">
              <w:r w:rsidRPr="0052167E">
                <w:rPr>
                  <w:rFonts w:eastAsia="宋体"/>
                  <w:noProof/>
                </w:rPr>
                <w:t>O</w:t>
              </w:r>
            </w:ins>
          </w:p>
        </w:tc>
        <w:tc>
          <w:tcPr>
            <w:tcW w:w="1077" w:type="dxa"/>
            <w:tcBorders>
              <w:top w:val="single" w:sz="4" w:space="0" w:color="auto"/>
              <w:left w:val="single" w:sz="4" w:space="0" w:color="auto"/>
              <w:bottom w:val="single" w:sz="4" w:space="0" w:color="auto"/>
              <w:right w:val="single" w:sz="4" w:space="0" w:color="auto"/>
            </w:tcBorders>
          </w:tcPr>
          <w:p w14:paraId="571A2556" w14:textId="77777777" w:rsidR="004B0B7F" w:rsidRPr="0052167E" w:rsidRDefault="004B0B7F" w:rsidP="00273379">
            <w:pPr>
              <w:pStyle w:val="TAL"/>
              <w:rPr>
                <w:ins w:id="60" w:author="Samsung" w:date="2022-04-01T16:56:00Z"/>
                <w:rFonts w:eastAsia="宋体"/>
                <w:noProof/>
              </w:rPr>
            </w:pPr>
          </w:p>
        </w:tc>
        <w:tc>
          <w:tcPr>
            <w:tcW w:w="1515" w:type="dxa"/>
            <w:tcBorders>
              <w:top w:val="single" w:sz="4" w:space="0" w:color="auto"/>
              <w:left w:val="single" w:sz="4" w:space="0" w:color="auto"/>
              <w:bottom w:val="single" w:sz="4" w:space="0" w:color="auto"/>
              <w:right w:val="single" w:sz="4" w:space="0" w:color="auto"/>
            </w:tcBorders>
          </w:tcPr>
          <w:p w14:paraId="211749E2" w14:textId="77777777" w:rsidR="004B0B7F" w:rsidRPr="0052167E" w:rsidRDefault="004B0B7F" w:rsidP="00273379">
            <w:pPr>
              <w:pStyle w:val="TAL"/>
              <w:rPr>
                <w:ins w:id="61" w:author="Samsung" w:date="2022-04-01T16:56:00Z"/>
                <w:rFonts w:eastAsia="宋体" w:cs="Arial"/>
                <w:szCs w:val="18"/>
                <w:lang w:eastAsia="ja-JP"/>
              </w:rPr>
            </w:pPr>
            <w:ins w:id="62" w:author="Samsung" w:date="2022-04-01T16:56:00Z">
              <w:r w:rsidRPr="0052167E">
                <w:rPr>
                  <w:rFonts w:eastAsia="宋体" w:cs="Arial"/>
                  <w:szCs w:val="18"/>
                  <w:lang w:eastAsia="ja-JP"/>
                </w:rPr>
                <w:t>OCTET STRING</w:t>
              </w:r>
            </w:ins>
          </w:p>
        </w:tc>
        <w:tc>
          <w:tcPr>
            <w:tcW w:w="1730" w:type="dxa"/>
            <w:tcBorders>
              <w:top w:val="single" w:sz="4" w:space="0" w:color="auto"/>
              <w:left w:val="single" w:sz="4" w:space="0" w:color="auto"/>
              <w:bottom w:val="single" w:sz="4" w:space="0" w:color="auto"/>
              <w:right w:val="single" w:sz="4" w:space="0" w:color="auto"/>
            </w:tcBorders>
          </w:tcPr>
          <w:p w14:paraId="157A1D53" w14:textId="60A7887F" w:rsidR="004B0B7F" w:rsidRPr="0052167E" w:rsidRDefault="00641B09" w:rsidP="00273379">
            <w:pPr>
              <w:pStyle w:val="TAL"/>
              <w:rPr>
                <w:ins w:id="63" w:author="Samsung" w:date="2022-04-01T16:56:00Z"/>
                <w:rFonts w:eastAsia="宋体"/>
                <w:noProof/>
              </w:rPr>
            </w:pPr>
            <w:ins w:id="64" w:author="Samsung" w:date="2022-04-18T09:57:00Z">
              <w:r>
                <w:t>Pos</w:t>
              </w:r>
              <w:r w:rsidRPr="00D27132">
                <w:t>MeasGap</w:t>
              </w:r>
              <w:r>
                <w:t>Pre</w:t>
              </w:r>
              <w:r w:rsidRPr="00D27132">
                <w:t>ConfigToAddMod</w:t>
              </w:r>
              <w:r>
                <w:t>List-r17</w:t>
              </w:r>
            </w:ins>
            <w:ins w:id="65" w:author="Samsung" w:date="2022-04-18T09:58:00Z">
              <w:r>
                <w:t xml:space="preserve"> and/or Pos</w:t>
              </w:r>
              <w:r w:rsidRPr="00D27132">
                <w:t>MeasGap</w:t>
              </w:r>
              <w:r>
                <w:t>Pre</w:t>
              </w:r>
              <w:r w:rsidRPr="00D27132">
                <w:t>Config</w:t>
              </w:r>
              <w:r>
                <w:t xml:space="preserve">ToRemoveList-r17 </w:t>
              </w:r>
            </w:ins>
            <w:ins w:id="66" w:author="Samsung" w:date="2022-04-01T16:56:00Z">
              <w:r w:rsidR="004B0B7F" w:rsidRPr="00A30DEE">
                <w:rPr>
                  <w:rFonts w:eastAsia="宋体"/>
                  <w:noProof/>
                </w:rPr>
                <w:t>as defined in TS 38.331 [8].</w:t>
              </w:r>
            </w:ins>
          </w:p>
        </w:tc>
        <w:tc>
          <w:tcPr>
            <w:tcW w:w="1077" w:type="dxa"/>
            <w:tcBorders>
              <w:top w:val="single" w:sz="4" w:space="0" w:color="auto"/>
              <w:left w:val="single" w:sz="4" w:space="0" w:color="auto"/>
              <w:bottom w:val="single" w:sz="4" w:space="0" w:color="auto"/>
              <w:right w:val="single" w:sz="4" w:space="0" w:color="auto"/>
            </w:tcBorders>
          </w:tcPr>
          <w:p w14:paraId="08C3B1CD" w14:textId="77777777" w:rsidR="004B0B7F" w:rsidRPr="0052167E" w:rsidRDefault="004B0B7F" w:rsidP="00273379">
            <w:pPr>
              <w:pStyle w:val="TAC"/>
              <w:rPr>
                <w:ins w:id="67" w:author="Samsung" w:date="2022-04-01T16:56:00Z"/>
                <w:rFonts w:eastAsia="宋体"/>
                <w:noProof/>
              </w:rPr>
            </w:pPr>
            <w:ins w:id="68" w:author="Samsung" w:date="2022-04-01T16:56:00Z">
              <w:r w:rsidRPr="00A30DEE">
                <w:rPr>
                  <w:rFonts w:eastAsia="宋体" w:hint="eastAsia"/>
                  <w:noProof/>
                </w:rPr>
                <w:t>Y</w:t>
              </w:r>
              <w:r w:rsidRPr="00A30DEE">
                <w:rPr>
                  <w:rFonts w:eastAsia="宋体"/>
                  <w:noProof/>
                </w:rPr>
                <w:t>ES</w:t>
              </w:r>
            </w:ins>
          </w:p>
        </w:tc>
        <w:tc>
          <w:tcPr>
            <w:tcW w:w="1077" w:type="dxa"/>
            <w:tcBorders>
              <w:top w:val="single" w:sz="4" w:space="0" w:color="auto"/>
              <w:left w:val="single" w:sz="4" w:space="0" w:color="auto"/>
              <w:bottom w:val="single" w:sz="4" w:space="0" w:color="auto"/>
              <w:right w:val="single" w:sz="4" w:space="0" w:color="auto"/>
            </w:tcBorders>
          </w:tcPr>
          <w:p w14:paraId="5688C53C" w14:textId="77777777" w:rsidR="004B0B7F" w:rsidRPr="0052167E" w:rsidRDefault="004B0B7F" w:rsidP="00273379">
            <w:pPr>
              <w:pStyle w:val="TAC"/>
              <w:rPr>
                <w:ins w:id="69" w:author="Samsung" w:date="2022-04-01T16:56:00Z"/>
                <w:rFonts w:eastAsia="宋体"/>
                <w:noProof/>
              </w:rPr>
            </w:pPr>
            <w:ins w:id="70" w:author="Samsung" w:date="2022-04-01T16:56:00Z">
              <w:r w:rsidRPr="00A30DEE">
                <w:rPr>
                  <w:rFonts w:eastAsia="宋体" w:hint="eastAsia"/>
                  <w:noProof/>
                </w:rPr>
                <w:t>i</w:t>
              </w:r>
              <w:r w:rsidRPr="00A30DEE">
                <w:rPr>
                  <w:rFonts w:eastAsia="宋体"/>
                  <w:noProof/>
                </w:rPr>
                <w:t>gnore</w:t>
              </w:r>
            </w:ins>
          </w:p>
        </w:tc>
      </w:tr>
    </w:tbl>
    <w:p w14:paraId="2BB19667" w14:textId="4883119A" w:rsidR="004B0B7F" w:rsidRDefault="004B0B7F" w:rsidP="0037316B">
      <w:pPr>
        <w:rPr>
          <w:rFonts w:eastAsia="Malgun Gothic"/>
          <w:lang w:eastAsia="ko-KR"/>
        </w:rPr>
      </w:pPr>
    </w:p>
    <w:p w14:paraId="1686084C" w14:textId="58099EAC" w:rsidR="000C5637" w:rsidRDefault="000C5637" w:rsidP="004563E1">
      <w:pPr>
        <w:jc w:val="center"/>
        <w:rPr>
          <w:rFonts w:eastAsia="Malgun Gothic"/>
          <w:lang w:eastAsia="ko-KR"/>
        </w:rPr>
      </w:pPr>
      <w:r w:rsidRPr="00BF75DE">
        <w:rPr>
          <w:rFonts w:eastAsia="Malgun Gothic" w:hint="eastAsia"/>
          <w:highlight w:val="yellow"/>
          <w:lang w:eastAsia="ko-KR"/>
        </w:rPr>
        <w:t xml:space="preserve">==== </w:t>
      </w:r>
      <w:r w:rsidR="008E7481" w:rsidRPr="00BF75DE">
        <w:rPr>
          <w:rFonts w:eastAsia="Malgun Gothic"/>
          <w:highlight w:val="yellow"/>
          <w:lang w:eastAsia="ko-KR"/>
        </w:rPr>
        <w:t>End of change for proposal 1</w:t>
      </w:r>
      <w:r w:rsidR="00725210" w:rsidRPr="00BF75DE">
        <w:rPr>
          <w:rFonts w:eastAsia="Malgun Gothic" w:hint="eastAsia"/>
          <w:highlight w:val="yellow"/>
          <w:lang w:eastAsia="ko-KR"/>
        </w:rPr>
        <w:t xml:space="preserve"> ====</w:t>
      </w:r>
    </w:p>
    <w:p w14:paraId="2A2D35F9" w14:textId="13BDBD09" w:rsidR="008E7481" w:rsidRDefault="008E7481" w:rsidP="008E7481">
      <w:pPr>
        <w:rPr>
          <w:rFonts w:eastAsia="Malgun Gothic"/>
          <w:b/>
          <w:lang w:eastAsia="ko-KR"/>
        </w:rPr>
      </w:pPr>
      <w:r w:rsidRPr="00A908BF">
        <w:rPr>
          <w:rFonts w:eastAsia="Malgun Gothic"/>
          <w:b/>
          <w:highlight w:val="cyan"/>
          <w:lang w:eastAsia="ko-KR"/>
        </w:rPr>
        <w:lastRenderedPageBreak/>
        <w:t xml:space="preserve">Proposal 2, </w:t>
      </w:r>
      <w:proofErr w:type="spellStart"/>
      <w:r w:rsidRPr="00A908BF">
        <w:rPr>
          <w:rFonts w:eastAsia="Malgun Gothic"/>
          <w:b/>
          <w:highlight w:val="cyan"/>
          <w:lang w:eastAsia="ko-KR"/>
        </w:rPr>
        <w:t>gNB</w:t>
      </w:r>
      <w:proofErr w:type="spellEnd"/>
      <w:r w:rsidRPr="00A908BF">
        <w:rPr>
          <w:rFonts w:eastAsia="Malgun Gothic"/>
          <w:b/>
          <w:highlight w:val="cyan"/>
          <w:lang w:eastAsia="ko-KR"/>
        </w:rPr>
        <w:t xml:space="preserve">-DU should notify the </w:t>
      </w:r>
      <w:proofErr w:type="spellStart"/>
      <w:r w:rsidRPr="00A908BF">
        <w:rPr>
          <w:rFonts w:eastAsia="Malgun Gothic"/>
          <w:b/>
          <w:highlight w:val="cyan"/>
          <w:lang w:eastAsia="ko-KR"/>
        </w:rPr>
        <w:t>gNB</w:t>
      </w:r>
      <w:proofErr w:type="spellEnd"/>
      <w:r w:rsidRPr="00A908BF">
        <w:rPr>
          <w:rFonts w:eastAsia="Malgun Gothic"/>
          <w:b/>
          <w:highlight w:val="cyan"/>
          <w:lang w:eastAsia="ko-KR"/>
        </w:rPr>
        <w:t xml:space="preserve">-CU the activated preconfigured MG by UE </w:t>
      </w:r>
      <w:r w:rsidR="00BB7ED4" w:rsidRPr="00A908BF">
        <w:rPr>
          <w:rFonts w:eastAsia="Malgun Gothic"/>
          <w:b/>
          <w:highlight w:val="cyan"/>
          <w:lang w:eastAsia="ko-KR"/>
        </w:rPr>
        <w:t>initiation</w:t>
      </w:r>
      <w:r>
        <w:rPr>
          <w:rFonts w:eastAsia="Malgun Gothic"/>
          <w:b/>
          <w:lang w:eastAsia="ko-KR"/>
        </w:rPr>
        <w:t>.</w:t>
      </w:r>
    </w:p>
    <w:p w14:paraId="231BAF03" w14:textId="4FBE0831" w:rsidR="008E7481" w:rsidRDefault="008E7481" w:rsidP="008E7481">
      <w:pPr>
        <w:jc w:val="center"/>
        <w:rPr>
          <w:rFonts w:eastAsia="Malgun Gothic"/>
          <w:lang w:eastAsia="ko-KR"/>
        </w:rPr>
      </w:pPr>
      <w:r w:rsidRPr="00BF75DE">
        <w:rPr>
          <w:rFonts w:eastAsia="Malgun Gothic" w:hint="eastAsia"/>
          <w:highlight w:val="cyan"/>
          <w:lang w:eastAsia="ko-KR"/>
        </w:rPr>
        <w:t xml:space="preserve">==== </w:t>
      </w:r>
      <w:r w:rsidRPr="00BF75DE">
        <w:rPr>
          <w:rFonts w:eastAsia="Malgun Gothic"/>
          <w:highlight w:val="cyan"/>
          <w:lang w:eastAsia="ko-KR"/>
        </w:rPr>
        <w:t>Start of change for proposal 2</w:t>
      </w:r>
      <w:r w:rsidRPr="00BF75DE">
        <w:rPr>
          <w:rFonts w:eastAsia="Malgun Gothic" w:hint="eastAsia"/>
          <w:highlight w:val="cyan"/>
          <w:lang w:eastAsia="ko-KR"/>
        </w:rPr>
        <w:t xml:space="preserve"> ====</w:t>
      </w:r>
    </w:p>
    <w:p w14:paraId="34F7BBB2" w14:textId="67433F0F" w:rsidR="00725210" w:rsidRPr="00F71FC4" w:rsidRDefault="00725210" w:rsidP="00725210">
      <w:pPr>
        <w:pStyle w:val="3"/>
        <w:rPr>
          <w:ins w:id="71" w:author="Samsung" w:date="2022-04-06T13:27:00Z"/>
          <w:noProof/>
        </w:rPr>
      </w:pPr>
      <w:bookmarkStart w:id="72" w:name="_Toc99038452"/>
      <w:bookmarkStart w:id="73" w:name="_Toc99730715"/>
      <w:ins w:id="74" w:author="Samsung" w:date="2022-04-06T13:27:00Z">
        <w:r w:rsidRPr="00F71FC4">
          <w:rPr>
            <w:noProof/>
          </w:rPr>
          <w:t>8.13.</w:t>
        </w:r>
        <w:r>
          <w:rPr>
            <w:noProof/>
          </w:rPr>
          <w:t>x</w:t>
        </w:r>
        <w:r w:rsidRPr="00F71FC4">
          <w:rPr>
            <w:noProof/>
          </w:rPr>
          <w:tab/>
          <w:t>Measurement Activation</w:t>
        </w:r>
        <w:bookmarkEnd w:id="72"/>
        <w:bookmarkEnd w:id="73"/>
        <w:r>
          <w:rPr>
            <w:noProof/>
          </w:rPr>
          <w:t xml:space="preserve"> Notif</w:t>
        </w:r>
      </w:ins>
      <w:ins w:id="75" w:author="Samsung" w:date="2022-04-20T15:33:00Z">
        <w:r w:rsidR="00A908BF">
          <w:rPr>
            <w:noProof/>
          </w:rPr>
          <w:t>y</w:t>
        </w:r>
      </w:ins>
    </w:p>
    <w:p w14:paraId="1EE87668" w14:textId="77777777" w:rsidR="00725210" w:rsidRPr="008E0E89" w:rsidRDefault="00725210" w:rsidP="00725210">
      <w:pPr>
        <w:pStyle w:val="40"/>
        <w:rPr>
          <w:ins w:id="76" w:author="Samsung" w:date="2022-04-06T13:27:00Z"/>
          <w:rFonts w:eastAsia="宋体"/>
          <w:noProof/>
        </w:rPr>
      </w:pPr>
      <w:bookmarkStart w:id="77" w:name="_Toc99038453"/>
      <w:bookmarkStart w:id="78" w:name="_Toc99730716"/>
      <w:ins w:id="79" w:author="Samsung" w:date="2022-04-06T13:27:00Z">
        <w:r w:rsidRPr="008E0E89">
          <w:rPr>
            <w:rFonts w:eastAsia="宋体"/>
            <w:noProof/>
          </w:rPr>
          <w:t>8.13.</w:t>
        </w:r>
        <w:r>
          <w:rPr>
            <w:rFonts w:eastAsia="宋体"/>
            <w:noProof/>
          </w:rPr>
          <w:t>x</w:t>
        </w:r>
        <w:r w:rsidRPr="008E0E89">
          <w:rPr>
            <w:rFonts w:eastAsia="宋体"/>
            <w:noProof/>
          </w:rPr>
          <w:t>.1</w:t>
        </w:r>
        <w:r w:rsidRPr="008E0E89">
          <w:rPr>
            <w:rFonts w:eastAsia="宋体"/>
            <w:noProof/>
          </w:rPr>
          <w:tab/>
          <w:t>General</w:t>
        </w:r>
        <w:bookmarkEnd w:id="77"/>
        <w:bookmarkEnd w:id="78"/>
      </w:ins>
    </w:p>
    <w:p w14:paraId="571325FB" w14:textId="6845ECCB" w:rsidR="00725210" w:rsidRPr="008E0E89" w:rsidRDefault="00152EBA" w:rsidP="00725210">
      <w:pPr>
        <w:rPr>
          <w:ins w:id="80" w:author="Samsung" w:date="2022-04-06T13:27:00Z"/>
          <w:rFonts w:eastAsia="宋体"/>
          <w:noProof/>
        </w:rPr>
      </w:pPr>
      <w:ins w:id="81" w:author="Samsung" w:date="2022-04-18T10:06:00Z">
        <w:r w:rsidRPr="00152EBA">
          <w:rPr>
            <w:rFonts w:eastAsia="宋体"/>
          </w:rPr>
          <w:t xml:space="preserve">The purpose of the </w:t>
        </w:r>
        <w:r w:rsidRPr="00F71FC4">
          <w:rPr>
            <w:noProof/>
          </w:rPr>
          <w:t>Measurement Activation</w:t>
        </w:r>
        <w:r>
          <w:rPr>
            <w:noProof/>
          </w:rPr>
          <w:t xml:space="preserve"> Notif</w:t>
        </w:r>
      </w:ins>
      <w:ins w:id="82" w:author="Samsung" w:date="2022-04-20T15:33:00Z">
        <w:r w:rsidR="00A908BF">
          <w:rPr>
            <w:noProof/>
          </w:rPr>
          <w:t>y</w:t>
        </w:r>
      </w:ins>
      <w:ins w:id="83" w:author="Samsung" w:date="2022-04-18T10:06:00Z">
        <w:r w:rsidRPr="00152EBA">
          <w:rPr>
            <w:rFonts w:eastAsia="宋体"/>
          </w:rPr>
          <w:t xml:space="preserve"> procedure is to enable the </w:t>
        </w:r>
        <w:proofErr w:type="spellStart"/>
        <w:r w:rsidRPr="00152EBA">
          <w:rPr>
            <w:rFonts w:eastAsia="宋体"/>
          </w:rPr>
          <w:t>gNB</w:t>
        </w:r>
        <w:proofErr w:type="spellEnd"/>
        <w:r w:rsidRPr="00152EBA">
          <w:rPr>
            <w:rFonts w:eastAsia="宋体"/>
          </w:rPr>
          <w:t xml:space="preserve">-DU to inform the </w:t>
        </w:r>
        <w:proofErr w:type="spellStart"/>
        <w:r w:rsidRPr="00152EBA">
          <w:rPr>
            <w:rFonts w:eastAsia="宋体"/>
          </w:rPr>
          <w:t>gNB</w:t>
        </w:r>
        <w:proofErr w:type="spellEnd"/>
        <w:r w:rsidRPr="00152EBA">
          <w:rPr>
            <w:rFonts w:eastAsia="宋体"/>
          </w:rPr>
          <w:t xml:space="preserve">-CU that </w:t>
        </w:r>
      </w:ins>
      <w:ins w:id="84" w:author="Samsung" w:date="2022-04-18T10:07:00Z">
        <w:r>
          <w:rPr>
            <w:rFonts w:eastAsia="宋体"/>
          </w:rPr>
          <w:t xml:space="preserve">the pre-configured </w:t>
        </w:r>
        <w:proofErr w:type="spellStart"/>
        <w:r>
          <w:rPr>
            <w:rFonts w:eastAsia="宋体"/>
          </w:rPr>
          <w:t>measuremernt</w:t>
        </w:r>
        <w:proofErr w:type="spellEnd"/>
        <w:r>
          <w:rPr>
            <w:rFonts w:eastAsia="宋体"/>
          </w:rPr>
          <w:t xml:space="preserve"> gap is activated or deactivated by UE </w:t>
        </w:r>
      </w:ins>
      <w:ins w:id="85" w:author="Samsung" w:date="2022-04-18T11:18:00Z">
        <w:r w:rsidR="00BB7ED4">
          <w:rPr>
            <w:rFonts w:eastAsia="宋体"/>
          </w:rPr>
          <w:t>initiation</w:t>
        </w:r>
      </w:ins>
      <w:ins w:id="86" w:author="Samsung" w:date="2022-04-18T10:06:00Z">
        <w:r w:rsidRPr="00152EBA">
          <w:rPr>
            <w:rFonts w:eastAsia="宋体"/>
          </w:rPr>
          <w:t>. The procedure uses UE-associated signalling.</w:t>
        </w:r>
      </w:ins>
    </w:p>
    <w:p w14:paraId="14A502DA" w14:textId="77777777" w:rsidR="00725210" w:rsidRPr="008E0E89" w:rsidRDefault="00725210" w:rsidP="00725210">
      <w:pPr>
        <w:pStyle w:val="40"/>
        <w:rPr>
          <w:ins w:id="87" w:author="Samsung" w:date="2022-04-06T13:27:00Z"/>
          <w:rFonts w:eastAsia="宋体"/>
          <w:noProof/>
        </w:rPr>
      </w:pPr>
      <w:bookmarkStart w:id="88" w:name="_Toc99038454"/>
      <w:bookmarkStart w:id="89" w:name="_Toc99730717"/>
      <w:ins w:id="90" w:author="Samsung" w:date="2022-04-06T13:27:00Z">
        <w:r w:rsidRPr="008E0E89">
          <w:rPr>
            <w:rFonts w:eastAsia="宋体"/>
            <w:noProof/>
          </w:rPr>
          <w:t>8.13.</w:t>
        </w:r>
        <w:r>
          <w:rPr>
            <w:rFonts w:eastAsia="宋体"/>
            <w:noProof/>
          </w:rPr>
          <w:t>x</w:t>
        </w:r>
        <w:r w:rsidRPr="008E0E89">
          <w:rPr>
            <w:rFonts w:eastAsia="宋体"/>
            <w:noProof/>
          </w:rPr>
          <w:t>.2</w:t>
        </w:r>
        <w:r w:rsidRPr="008E0E89">
          <w:rPr>
            <w:rFonts w:eastAsia="宋体"/>
            <w:noProof/>
          </w:rPr>
          <w:tab/>
          <w:t>Successful Operation</w:t>
        </w:r>
        <w:bookmarkEnd w:id="88"/>
        <w:bookmarkEnd w:id="89"/>
      </w:ins>
    </w:p>
    <w:bookmarkStart w:id="91" w:name="_MON_1710756811"/>
    <w:bookmarkEnd w:id="91"/>
    <w:p w14:paraId="196B118E" w14:textId="573E9231" w:rsidR="00725210" w:rsidRPr="008E0E89" w:rsidRDefault="00A908BF" w:rsidP="00725210">
      <w:pPr>
        <w:pStyle w:val="TH"/>
        <w:rPr>
          <w:ins w:id="92" w:author="Samsung" w:date="2022-04-06T13:27:00Z"/>
          <w:rFonts w:eastAsia="宋体"/>
          <w:noProof/>
        </w:rPr>
      </w:pPr>
      <w:ins w:id="93" w:author="Samsung" w:date="2022-04-06T13:27:00Z">
        <w:r w:rsidRPr="008E0E89">
          <w:rPr>
            <w:rFonts w:eastAsia="宋体"/>
          </w:rPr>
          <w:object w:dxaOrig="6768" w:dyaOrig="2655" w14:anchorId="6DBE34AD">
            <v:shape id="_x0000_i1026" type="#_x0000_t75" style="width:323.7pt;height:126.15pt" o:ole="">
              <v:imagedata r:id="rId15" o:title=""/>
            </v:shape>
            <o:OLEObject Type="Embed" ProgID="Word.Picture.8" ShapeID="_x0000_i1026" DrawAspect="Content" ObjectID="_1712481286" r:id="rId16"/>
          </w:object>
        </w:r>
      </w:ins>
    </w:p>
    <w:p w14:paraId="3B8D3C71" w14:textId="76B8D554" w:rsidR="00725210" w:rsidRPr="008E0E89" w:rsidRDefault="00725210" w:rsidP="00725210">
      <w:pPr>
        <w:pStyle w:val="TF"/>
        <w:rPr>
          <w:ins w:id="94" w:author="Samsung" w:date="2022-04-06T13:27:00Z"/>
          <w:rFonts w:eastAsia="宋体"/>
          <w:noProof/>
          <w:lang w:eastAsia="zh-CN"/>
        </w:rPr>
      </w:pPr>
      <w:ins w:id="95" w:author="Samsung" w:date="2022-04-06T13:27:00Z">
        <w:r w:rsidRPr="008E0E89">
          <w:rPr>
            <w:rFonts w:eastAsia="宋体"/>
            <w:noProof/>
          </w:rPr>
          <w:t>Figure 8.13.</w:t>
        </w:r>
      </w:ins>
      <w:ins w:id="96" w:author="Samsung" w:date="2022-04-20T15:34:00Z">
        <w:r w:rsidR="00A908BF">
          <w:rPr>
            <w:rFonts w:eastAsia="宋体"/>
            <w:noProof/>
          </w:rPr>
          <w:t>x</w:t>
        </w:r>
      </w:ins>
      <w:ins w:id="97" w:author="Samsung" w:date="2022-04-06T13:27:00Z">
        <w:r w:rsidRPr="008E0E89">
          <w:rPr>
            <w:rFonts w:eastAsia="宋体"/>
            <w:noProof/>
          </w:rPr>
          <w:t xml:space="preserve">.2-1: Measurement Activation </w:t>
        </w:r>
      </w:ins>
      <w:ins w:id="98" w:author="Samsung" w:date="2022-04-20T15:34:00Z">
        <w:r w:rsidR="00A908BF">
          <w:rPr>
            <w:rFonts w:eastAsia="宋体"/>
            <w:noProof/>
          </w:rPr>
          <w:t xml:space="preserve">Notify </w:t>
        </w:r>
      </w:ins>
      <w:ins w:id="99" w:author="Samsung" w:date="2022-04-06T13:27:00Z">
        <w:r w:rsidRPr="008E0E89">
          <w:rPr>
            <w:rFonts w:eastAsia="宋体"/>
            <w:noProof/>
          </w:rPr>
          <w:t>procedure,</w:t>
        </w:r>
        <w:r w:rsidRPr="008E0E89">
          <w:rPr>
            <w:rFonts w:eastAsia="宋体"/>
            <w:noProof/>
            <w:lang w:eastAsia="zh-CN"/>
          </w:rPr>
          <w:t xml:space="preserve"> </w:t>
        </w:r>
        <w:r w:rsidRPr="008E0E89">
          <w:rPr>
            <w:rFonts w:eastAsia="宋体"/>
            <w:noProof/>
          </w:rPr>
          <w:t>successful operation</w:t>
        </w:r>
      </w:ins>
    </w:p>
    <w:p w14:paraId="34549C4F" w14:textId="1576F056" w:rsidR="00725210" w:rsidRDefault="00725210" w:rsidP="00725210">
      <w:pPr>
        <w:rPr>
          <w:ins w:id="100" w:author="Samsung" w:date="2022-04-18T10:08:00Z"/>
          <w:rFonts w:eastAsia="宋体"/>
          <w:lang w:eastAsia="zh-CN"/>
        </w:rPr>
      </w:pPr>
      <w:ins w:id="101" w:author="Samsung" w:date="2022-04-06T13:27:00Z">
        <w:r>
          <w:rPr>
            <w:rFonts w:eastAsia="宋体"/>
          </w:rPr>
          <w:t xml:space="preserve">The </w:t>
        </w:r>
        <w:proofErr w:type="spellStart"/>
        <w:r>
          <w:rPr>
            <w:rFonts w:eastAsia="宋体"/>
          </w:rPr>
          <w:t>gNB</w:t>
        </w:r>
        <w:proofErr w:type="spellEnd"/>
        <w:r>
          <w:rPr>
            <w:rFonts w:eastAsia="宋体"/>
          </w:rPr>
          <w:t>-D</w:t>
        </w:r>
        <w:r w:rsidRPr="008E0E89">
          <w:rPr>
            <w:rFonts w:eastAsia="宋体"/>
          </w:rPr>
          <w:t xml:space="preserve">U initiates the procedure by sending </w:t>
        </w:r>
        <w:r>
          <w:rPr>
            <w:rFonts w:eastAsia="宋体"/>
          </w:rPr>
          <w:t>a MEASUREMENT ACTIVATION NOTIF</w:t>
        </w:r>
      </w:ins>
      <w:ins w:id="102" w:author="Samsung" w:date="2022-04-20T15:34:00Z">
        <w:r w:rsidR="00A908BF">
          <w:rPr>
            <w:rFonts w:eastAsia="宋体"/>
          </w:rPr>
          <w:t>Y</w:t>
        </w:r>
      </w:ins>
      <w:ins w:id="103" w:author="Samsung" w:date="2022-04-06T13:27:00Z">
        <w:r>
          <w:rPr>
            <w:rFonts w:eastAsia="宋体"/>
          </w:rPr>
          <w:t xml:space="preserve"> </w:t>
        </w:r>
        <w:r w:rsidRPr="008E0E89">
          <w:rPr>
            <w:rFonts w:eastAsia="宋体"/>
          </w:rPr>
          <w:t>message</w:t>
        </w:r>
        <w:r w:rsidRPr="008E0E89">
          <w:rPr>
            <w:rFonts w:eastAsia="宋体" w:hint="eastAsia"/>
            <w:lang w:eastAsia="zh-CN"/>
          </w:rPr>
          <w:t>.</w:t>
        </w:r>
      </w:ins>
    </w:p>
    <w:p w14:paraId="46450F21" w14:textId="393ADEEE" w:rsidR="00152EBA" w:rsidRPr="00152EBA" w:rsidRDefault="00152EBA" w:rsidP="00152EBA">
      <w:pPr>
        <w:rPr>
          <w:ins w:id="104" w:author="Samsung" w:date="2022-04-18T10:08:00Z"/>
          <w:rFonts w:eastAsia="宋体"/>
          <w:lang w:eastAsia="zh-CN"/>
        </w:rPr>
      </w:pPr>
      <w:ins w:id="105" w:author="Samsung" w:date="2022-04-18T10:08:00Z">
        <w:r w:rsidRPr="00152EBA">
          <w:rPr>
            <w:rFonts w:eastAsia="宋体"/>
            <w:lang w:eastAsia="zh-CN"/>
          </w:rPr>
          <w:t xml:space="preserve">The MEASUREMENT ACTIVATION </w:t>
        </w:r>
      </w:ins>
      <w:ins w:id="106" w:author="Samsung" w:date="2022-04-20T15:34:00Z">
        <w:r w:rsidR="00A908BF">
          <w:rPr>
            <w:rFonts w:eastAsia="宋体"/>
          </w:rPr>
          <w:t xml:space="preserve">NOTIFY </w:t>
        </w:r>
      </w:ins>
      <w:ins w:id="107" w:author="Samsung" w:date="2022-04-18T10:08:00Z">
        <w:r w:rsidRPr="00152EBA">
          <w:rPr>
            <w:rFonts w:eastAsia="宋体"/>
            <w:lang w:eastAsia="zh-CN"/>
          </w:rPr>
          <w:t>message shall contain the</w:t>
        </w:r>
      </w:ins>
      <w:ins w:id="108" w:author="Samsung" w:date="2022-04-18T10:29:00Z">
        <w:r w:rsidR="00431A63">
          <w:rPr>
            <w:rFonts w:eastAsia="宋体"/>
            <w:lang w:eastAsia="zh-CN"/>
          </w:rPr>
          <w:t xml:space="preserve"> pre-configured measurement gap information that is activated or deactivated by UE </w:t>
        </w:r>
      </w:ins>
      <w:ins w:id="109" w:author="Samsung" w:date="2022-04-18T11:18:00Z">
        <w:r w:rsidR="00BB7ED4">
          <w:rPr>
            <w:rFonts w:eastAsia="宋体"/>
          </w:rPr>
          <w:t>initiation</w:t>
        </w:r>
      </w:ins>
      <w:ins w:id="110" w:author="Samsung" w:date="2022-04-18T10:08:00Z">
        <w:r w:rsidRPr="00152EBA">
          <w:rPr>
            <w:rFonts w:eastAsia="宋体"/>
            <w:lang w:eastAsia="zh-CN"/>
          </w:rPr>
          <w:t xml:space="preserve">. </w:t>
        </w:r>
      </w:ins>
    </w:p>
    <w:p w14:paraId="220B0634" w14:textId="33FED9B6" w:rsidR="00152EBA" w:rsidRPr="008E0E89" w:rsidRDefault="00152EBA" w:rsidP="00152EBA">
      <w:pPr>
        <w:rPr>
          <w:ins w:id="111" w:author="Samsung" w:date="2022-04-06T13:27:00Z"/>
          <w:rFonts w:eastAsia="宋体"/>
          <w:lang w:eastAsia="zh-CN"/>
        </w:rPr>
      </w:pPr>
      <w:ins w:id="112" w:author="Samsung" w:date="2022-04-18T10:08:00Z">
        <w:r w:rsidRPr="00152EBA">
          <w:rPr>
            <w:rFonts w:eastAsia="宋体"/>
            <w:lang w:eastAsia="zh-CN"/>
          </w:rPr>
          <w:t xml:space="preserve">Upon reception of the </w:t>
        </w:r>
      </w:ins>
      <w:ins w:id="113" w:author="Samsung" w:date="2022-04-18T10:31:00Z">
        <w:r w:rsidR="00431A63" w:rsidRPr="00431A63">
          <w:rPr>
            <w:rFonts w:eastAsia="宋体"/>
            <w:lang w:eastAsia="zh-CN"/>
          </w:rPr>
          <w:t xml:space="preserve">MEASUREMENT ACTIVATION </w:t>
        </w:r>
      </w:ins>
      <w:ins w:id="114" w:author="Samsung" w:date="2022-04-20T15:34:00Z">
        <w:r w:rsidR="00A908BF">
          <w:rPr>
            <w:rFonts w:eastAsia="宋体"/>
          </w:rPr>
          <w:t xml:space="preserve">NOTIFY </w:t>
        </w:r>
      </w:ins>
      <w:ins w:id="115" w:author="Samsung" w:date="2022-04-18T10:08:00Z">
        <w:r w:rsidRPr="00152EBA">
          <w:rPr>
            <w:rFonts w:eastAsia="宋体"/>
            <w:lang w:eastAsia="zh-CN"/>
          </w:rPr>
          <w:t xml:space="preserve">message, the </w:t>
        </w:r>
        <w:proofErr w:type="spellStart"/>
        <w:r w:rsidRPr="00152EBA">
          <w:rPr>
            <w:rFonts w:eastAsia="宋体"/>
            <w:lang w:eastAsia="zh-CN"/>
          </w:rPr>
          <w:t>gNB</w:t>
        </w:r>
        <w:proofErr w:type="spellEnd"/>
        <w:r w:rsidRPr="00152EBA">
          <w:rPr>
            <w:rFonts w:eastAsia="宋体"/>
            <w:lang w:eastAsia="zh-CN"/>
          </w:rPr>
          <w:t xml:space="preserve">-CU </w:t>
        </w:r>
      </w:ins>
      <w:ins w:id="116" w:author="Samsung" w:date="2022-04-18T10:33:00Z">
        <w:r w:rsidR="00431A63">
          <w:rPr>
            <w:rFonts w:eastAsia="宋体"/>
            <w:lang w:eastAsia="zh-CN"/>
          </w:rPr>
          <w:t xml:space="preserve">shall consider the </w:t>
        </w:r>
      </w:ins>
      <w:ins w:id="117" w:author="Samsung" w:date="2022-04-18T10:32:00Z">
        <w:r w:rsidR="00431A63">
          <w:rPr>
            <w:rFonts w:eastAsia="宋体"/>
            <w:lang w:eastAsia="zh-CN"/>
          </w:rPr>
          <w:t>pre-</w:t>
        </w:r>
        <w:proofErr w:type="spellStart"/>
        <w:r w:rsidR="00431A63">
          <w:rPr>
            <w:rFonts w:eastAsia="宋体"/>
            <w:lang w:eastAsia="zh-CN"/>
          </w:rPr>
          <w:t>confiured</w:t>
        </w:r>
        <w:proofErr w:type="spellEnd"/>
        <w:r w:rsidR="00431A63">
          <w:rPr>
            <w:rFonts w:eastAsia="宋体"/>
            <w:lang w:eastAsia="zh-CN"/>
          </w:rPr>
          <w:t xml:space="preserve"> measurement gap is activated or deactivated by UE </w:t>
        </w:r>
      </w:ins>
      <w:ins w:id="118" w:author="Samsung" w:date="2022-04-18T11:18:00Z">
        <w:r w:rsidR="00BB7ED4">
          <w:rPr>
            <w:rFonts w:eastAsia="宋体"/>
          </w:rPr>
          <w:t>initiation</w:t>
        </w:r>
      </w:ins>
      <w:ins w:id="119" w:author="Samsung" w:date="2022-04-18T10:08:00Z">
        <w:r w:rsidRPr="00152EBA">
          <w:rPr>
            <w:rFonts w:eastAsia="宋体"/>
            <w:lang w:eastAsia="zh-CN"/>
          </w:rPr>
          <w:t>.</w:t>
        </w:r>
      </w:ins>
    </w:p>
    <w:p w14:paraId="2CFD53B3" w14:textId="77777777" w:rsidR="00725210" w:rsidRPr="008E0E89" w:rsidRDefault="00725210" w:rsidP="00725210">
      <w:pPr>
        <w:pStyle w:val="40"/>
        <w:rPr>
          <w:ins w:id="120" w:author="Samsung" w:date="2022-04-06T13:27:00Z"/>
          <w:rFonts w:eastAsia="宋体"/>
        </w:rPr>
      </w:pPr>
      <w:bookmarkStart w:id="121" w:name="_Toc51775943"/>
      <w:bookmarkStart w:id="122" w:name="_Toc56772965"/>
      <w:bookmarkStart w:id="123" w:name="_Toc64447594"/>
      <w:bookmarkStart w:id="124" w:name="_Toc74152250"/>
      <w:bookmarkStart w:id="125" w:name="_Toc88654103"/>
      <w:bookmarkStart w:id="126" w:name="_Toc99038455"/>
      <w:bookmarkStart w:id="127" w:name="_Toc99730718"/>
      <w:ins w:id="128" w:author="Samsung" w:date="2022-04-06T13:27:00Z">
        <w:r w:rsidRPr="008E0E89">
          <w:rPr>
            <w:rFonts w:eastAsia="宋体"/>
          </w:rPr>
          <w:t>8.13.</w:t>
        </w:r>
        <w:r>
          <w:rPr>
            <w:rFonts w:eastAsia="宋体"/>
          </w:rPr>
          <w:t>x</w:t>
        </w:r>
        <w:r w:rsidRPr="008E0E89">
          <w:rPr>
            <w:rFonts w:eastAsia="宋体"/>
          </w:rPr>
          <w:t>.3</w:t>
        </w:r>
        <w:r w:rsidRPr="008E0E89">
          <w:rPr>
            <w:rFonts w:eastAsia="宋体"/>
          </w:rPr>
          <w:tab/>
          <w:t>Unsuccessful Operation</w:t>
        </w:r>
        <w:bookmarkEnd w:id="121"/>
        <w:bookmarkEnd w:id="122"/>
        <w:bookmarkEnd w:id="123"/>
        <w:bookmarkEnd w:id="124"/>
        <w:bookmarkEnd w:id="125"/>
        <w:bookmarkEnd w:id="126"/>
        <w:bookmarkEnd w:id="127"/>
      </w:ins>
    </w:p>
    <w:p w14:paraId="0D80BB12" w14:textId="77777777" w:rsidR="00725210" w:rsidRPr="008E0E89" w:rsidRDefault="00725210" w:rsidP="00725210">
      <w:pPr>
        <w:rPr>
          <w:ins w:id="129" w:author="Samsung" w:date="2022-04-06T13:27:00Z"/>
          <w:rFonts w:eastAsia="宋体"/>
        </w:rPr>
      </w:pPr>
      <w:ins w:id="130" w:author="Samsung" w:date="2022-04-06T13:27:00Z">
        <w:r w:rsidRPr="008E0E89">
          <w:rPr>
            <w:rFonts w:eastAsia="宋体"/>
          </w:rPr>
          <w:t>Not Applicable.</w:t>
        </w:r>
      </w:ins>
    </w:p>
    <w:p w14:paraId="2B5A9FD3" w14:textId="248921CE" w:rsidR="008E7481" w:rsidRDefault="00725210" w:rsidP="00725210">
      <w:pPr>
        <w:jc w:val="center"/>
        <w:rPr>
          <w:rFonts w:eastAsia="Malgun Gothic"/>
          <w:lang w:eastAsia="ko-KR"/>
        </w:rPr>
      </w:pPr>
      <w:r w:rsidRPr="00BF75DE">
        <w:rPr>
          <w:rFonts w:eastAsia="Malgun Gothic" w:hint="eastAsia"/>
          <w:highlight w:val="cyan"/>
          <w:lang w:eastAsia="ko-KR"/>
        </w:rPr>
        <w:t>===</w:t>
      </w:r>
      <w:r w:rsidRPr="00BF75DE">
        <w:rPr>
          <w:rFonts w:eastAsia="Malgun Gothic"/>
          <w:highlight w:val="cyan"/>
          <w:lang w:eastAsia="ko-KR"/>
        </w:rPr>
        <w:t>=</w:t>
      </w:r>
      <w:r w:rsidRPr="00BF75DE">
        <w:rPr>
          <w:rFonts w:eastAsia="Malgun Gothic" w:hint="eastAsia"/>
          <w:highlight w:val="cyan"/>
          <w:lang w:eastAsia="ko-KR"/>
        </w:rPr>
        <w:t xml:space="preserve"> </w:t>
      </w:r>
      <w:r w:rsidRPr="00BF75DE">
        <w:rPr>
          <w:rFonts w:eastAsia="Malgun Gothic"/>
          <w:highlight w:val="cyan"/>
          <w:lang w:eastAsia="ko-KR"/>
        </w:rPr>
        <w:t>Next Change</w:t>
      </w:r>
      <w:r w:rsidRPr="00BF75DE">
        <w:rPr>
          <w:rFonts w:eastAsia="Malgun Gothic" w:hint="eastAsia"/>
          <w:highlight w:val="cyan"/>
          <w:lang w:eastAsia="ko-KR"/>
        </w:rPr>
        <w:t xml:space="preserve"> ====</w:t>
      </w:r>
    </w:p>
    <w:p w14:paraId="14A44F3C" w14:textId="77777777" w:rsidR="00725210" w:rsidRPr="000C5637" w:rsidRDefault="00725210" w:rsidP="008E7481">
      <w:pPr>
        <w:rPr>
          <w:rFonts w:eastAsia="Malgun Gothic"/>
          <w:lang w:eastAsia="ko-KR"/>
        </w:rPr>
      </w:pPr>
    </w:p>
    <w:p w14:paraId="4A5337FD" w14:textId="772B734F" w:rsidR="00B33CE3" w:rsidRPr="005F5CAE" w:rsidRDefault="00B33CE3" w:rsidP="00B33CE3">
      <w:pPr>
        <w:keepNext/>
        <w:keepLines/>
        <w:overflowPunct w:val="0"/>
        <w:autoSpaceDE w:val="0"/>
        <w:autoSpaceDN w:val="0"/>
        <w:adjustRightInd w:val="0"/>
        <w:spacing w:before="120"/>
        <w:ind w:left="1418" w:hanging="1418"/>
        <w:textAlignment w:val="baseline"/>
        <w:outlineLvl w:val="3"/>
        <w:rPr>
          <w:ins w:id="131" w:author="Samsung" w:date="2022-04-06T10:29:00Z"/>
          <w:rFonts w:ascii="Arial" w:eastAsia="宋体" w:hAnsi="Arial"/>
          <w:noProof/>
          <w:sz w:val="24"/>
          <w:lang w:eastAsia="ko-KR"/>
        </w:rPr>
      </w:pPr>
      <w:bookmarkStart w:id="132" w:name="_Toc99038642"/>
      <w:bookmarkEnd w:id="9"/>
      <w:bookmarkEnd w:id="10"/>
      <w:bookmarkEnd w:id="11"/>
      <w:bookmarkEnd w:id="12"/>
      <w:bookmarkEnd w:id="13"/>
      <w:ins w:id="133" w:author="Samsung" w:date="2022-04-06T10:29:00Z">
        <w:r w:rsidRPr="005F5CAE">
          <w:rPr>
            <w:rFonts w:ascii="Arial" w:eastAsia="宋体" w:hAnsi="Arial"/>
            <w:noProof/>
            <w:sz w:val="24"/>
            <w:lang w:eastAsia="ko-KR"/>
          </w:rPr>
          <w:t>9.2.12.</w:t>
        </w:r>
        <w:r>
          <w:rPr>
            <w:rFonts w:ascii="Arial" w:eastAsia="宋体" w:hAnsi="Arial"/>
            <w:noProof/>
            <w:sz w:val="24"/>
            <w:lang w:eastAsia="ko-KR"/>
          </w:rPr>
          <w:t>x</w:t>
        </w:r>
        <w:r w:rsidRPr="005F5CAE">
          <w:rPr>
            <w:rFonts w:ascii="Arial" w:eastAsia="宋体" w:hAnsi="Arial"/>
            <w:noProof/>
            <w:sz w:val="24"/>
            <w:lang w:eastAsia="ko-KR"/>
          </w:rPr>
          <w:tab/>
          <w:t xml:space="preserve">MEASUREMENT </w:t>
        </w:r>
      </w:ins>
      <w:bookmarkEnd w:id="132"/>
      <w:ins w:id="134" w:author="Samsung" w:date="2022-04-06T17:31:00Z">
        <w:r w:rsidR="001B26C2">
          <w:rPr>
            <w:rFonts w:ascii="Arial" w:eastAsia="宋体" w:hAnsi="Arial"/>
            <w:noProof/>
            <w:sz w:val="24"/>
            <w:lang w:eastAsia="ko-KR"/>
          </w:rPr>
          <w:t>ACTIVAT</w:t>
        </w:r>
      </w:ins>
      <w:ins w:id="135" w:author="Samsung" w:date="2022-04-06T17:32:00Z">
        <w:r w:rsidR="001B26C2">
          <w:rPr>
            <w:rFonts w:ascii="Arial" w:eastAsia="宋体" w:hAnsi="Arial"/>
            <w:noProof/>
            <w:sz w:val="24"/>
            <w:lang w:eastAsia="ko-KR"/>
          </w:rPr>
          <w:t xml:space="preserve">ION </w:t>
        </w:r>
      </w:ins>
      <w:ins w:id="136" w:author="Samsung" w:date="2022-04-20T15:34:00Z">
        <w:r w:rsidR="00A908BF" w:rsidRPr="00A908BF">
          <w:rPr>
            <w:rFonts w:ascii="Arial" w:eastAsia="宋体" w:hAnsi="Arial"/>
            <w:noProof/>
            <w:sz w:val="24"/>
            <w:lang w:eastAsia="ko-KR"/>
          </w:rPr>
          <w:t>NOTIFY</w:t>
        </w:r>
      </w:ins>
    </w:p>
    <w:p w14:paraId="7597C291" w14:textId="40B39DE9" w:rsidR="00B33CE3" w:rsidRPr="005F5CAE" w:rsidRDefault="00B33CE3" w:rsidP="00B33CE3">
      <w:pPr>
        <w:overflowPunct w:val="0"/>
        <w:autoSpaceDE w:val="0"/>
        <w:autoSpaceDN w:val="0"/>
        <w:adjustRightInd w:val="0"/>
        <w:textAlignment w:val="baseline"/>
        <w:rPr>
          <w:ins w:id="137" w:author="Samsung" w:date="2022-04-06T10:29:00Z"/>
          <w:rFonts w:eastAsia="宋体"/>
          <w:noProof/>
          <w:lang w:eastAsia="ko-KR"/>
        </w:rPr>
      </w:pPr>
      <w:ins w:id="138" w:author="Samsung" w:date="2022-04-06T10:29:00Z">
        <w:r w:rsidRPr="005F5CAE">
          <w:rPr>
            <w:rFonts w:eastAsia="宋体"/>
            <w:noProof/>
            <w:lang w:eastAsia="ko-KR"/>
          </w:rPr>
          <w:t>This message is sent by the gNB-</w:t>
        </w:r>
        <w:r>
          <w:rPr>
            <w:rFonts w:eastAsia="宋体"/>
            <w:noProof/>
            <w:lang w:eastAsia="ko-KR"/>
          </w:rPr>
          <w:t>D</w:t>
        </w:r>
        <w:r w:rsidRPr="005F5CAE">
          <w:rPr>
            <w:rFonts w:eastAsia="宋体"/>
            <w:noProof/>
            <w:lang w:eastAsia="ko-KR"/>
          </w:rPr>
          <w:t>U to</w:t>
        </w:r>
        <w:r w:rsidRPr="005F5CAE">
          <w:rPr>
            <w:rFonts w:eastAsia="宋体"/>
            <w:lang w:eastAsia="ko-KR"/>
          </w:rPr>
          <w:t xml:space="preserve"> </w:t>
        </w:r>
        <w:r w:rsidRPr="005F5CAE">
          <w:rPr>
            <w:rFonts w:eastAsia="宋体"/>
            <w:noProof/>
            <w:lang w:eastAsia="ko-KR"/>
          </w:rPr>
          <w:t>indicate the gNB-</w:t>
        </w:r>
        <w:r>
          <w:rPr>
            <w:rFonts w:eastAsia="宋体"/>
            <w:noProof/>
            <w:lang w:eastAsia="ko-KR"/>
          </w:rPr>
          <w:t>C</w:t>
        </w:r>
        <w:r w:rsidRPr="005F5CAE">
          <w:rPr>
            <w:rFonts w:eastAsia="宋体"/>
            <w:noProof/>
            <w:lang w:eastAsia="ko-KR"/>
          </w:rPr>
          <w:t>U the preconfigured measurement gap</w:t>
        </w:r>
        <w:r>
          <w:rPr>
            <w:rFonts w:eastAsia="宋体"/>
            <w:noProof/>
            <w:lang w:eastAsia="ko-KR"/>
          </w:rPr>
          <w:t xml:space="preserve"> activated</w:t>
        </w:r>
      </w:ins>
      <w:ins w:id="139" w:author="Samsung" w:date="2022-04-18T10:35:00Z">
        <w:r w:rsidR="00F50053">
          <w:rPr>
            <w:rFonts w:eastAsia="宋体"/>
            <w:noProof/>
            <w:lang w:eastAsia="ko-KR"/>
          </w:rPr>
          <w:t xml:space="preserve"> or dactivated</w:t>
        </w:r>
      </w:ins>
      <w:ins w:id="140" w:author="Samsung" w:date="2022-04-06T10:29:00Z">
        <w:r>
          <w:rPr>
            <w:rFonts w:eastAsia="宋体"/>
            <w:noProof/>
            <w:lang w:eastAsia="ko-KR"/>
          </w:rPr>
          <w:t xml:space="preserve"> by UE </w:t>
        </w:r>
      </w:ins>
      <w:ins w:id="141" w:author="Samsung" w:date="2022-04-18T11:18:00Z">
        <w:r w:rsidR="00BB7ED4">
          <w:rPr>
            <w:rFonts w:eastAsia="宋体"/>
          </w:rPr>
          <w:t>initiation</w:t>
        </w:r>
      </w:ins>
      <w:ins w:id="142" w:author="Samsung" w:date="2022-04-06T10:29:00Z">
        <w:r w:rsidRPr="005F5CAE">
          <w:rPr>
            <w:rFonts w:eastAsia="宋体"/>
            <w:noProof/>
            <w:lang w:eastAsia="ko-KR"/>
          </w:rPr>
          <w:t>.</w:t>
        </w:r>
      </w:ins>
    </w:p>
    <w:p w14:paraId="5A1036D3" w14:textId="77777777" w:rsidR="00B33CE3" w:rsidRPr="005F5CAE" w:rsidRDefault="00B33CE3" w:rsidP="00B33CE3">
      <w:pPr>
        <w:overflowPunct w:val="0"/>
        <w:autoSpaceDE w:val="0"/>
        <w:autoSpaceDN w:val="0"/>
        <w:adjustRightInd w:val="0"/>
        <w:textAlignment w:val="baseline"/>
        <w:rPr>
          <w:ins w:id="143" w:author="Samsung" w:date="2022-04-06T10:29:00Z"/>
          <w:rFonts w:eastAsia="宋体"/>
          <w:noProof/>
          <w:lang w:val="fr-FR" w:eastAsia="ko-KR"/>
        </w:rPr>
      </w:pPr>
      <w:ins w:id="144" w:author="Samsung" w:date="2022-04-06T10:29:00Z">
        <w:r w:rsidRPr="005F5CAE">
          <w:rPr>
            <w:rFonts w:eastAsia="宋体"/>
            <w:noProof/>
            <w:lang w:val="fr-FR" w:eastAsia="ko-KR"/>
          </w:rPr>
          <w:t>Direction: gNB-</w:t>
        </w:r>
        <w:r>
          <w:rPr>
            <w:rFonts w:eastAsia="宋体"/>
            <w:noProof/>
            <w:lang w:val="fr-FR" w:eastAsia="ko-KR"/>
          </w:rPr>
          <w:t>D</w:t>
        </w:r>
        <w:r w:rsidRPr="005F5CAE">
          <w:rPr>
            <w:rFonts w:eastAsia="宋体"/>
            <w:noProof/>
            <w:lang w:val="fr-FR" w:eastAsia="ko-KR"/>
          </w:rPr>
          <w:t xml:space="preserve">U </w:t>
        </w:r>
        <w:r w:rsidRPr="005F5CAE">
          <w:rPr>
            <w:rFonts w:eastAsia="宋体"/>
            <w:noProof/>
            <w:lang w:eastAsia="ko-KR"/>
          </w:rPr>
          <w:sym w:font="Symbol" w:char="F0AE"/>
        </w:r>
        <w:r w:rsidRPr="005F5CAE">
          <w:rPr>
            <w:rFonts w:eastAsia="宋体"/>
            <w:noProof/>
            <w:lang w:val="fr-FR" w:eastAsia="ko-KR"/>
          </w:rPr>
          <w:t xml:space="preserve"> gNB-</w:t>
        </w:r>
        <w:r>
          <w:rPr>
            <w:rFonts w:eastAsia="宋体"/>
            <w:noProof/>
            <w:lang w:val="fr-FR" w:eastAsia="ko-KR"/>
          </w:rPr>
          <w:t>C</w:t>
        </w:r>
        <w:r w:rsidRPr="005F5CAE">
          <w:rPr>
            <w:rFonts w:eastAsia="宋体"/>
            <w:noProof/>
            <w:lang w:val="fr-FR" w:eastAsia="ko-KR"/>
          </w:rPr>
          <w:t>U.</w:t>
        </w:r>
      </w:ins>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1B26C2" w:rsidRPr="005F5CAE" w14:paraId="2A08B7E4" w14:textId="77777777" w:rsidTr="00273379">
        <w:trPr>
          <w:ins w:id="145" w:author="Samsung" w:date="2022-04-06T17:31:00Z"/>
        </w:trPr>
        <w:tc>
          <w:tcPr>
            <w:tcW w:w="2161" w:type="dxa"/>
          </w:tcPr>
          <w:p w14:paraId="66668398" w14:textId="77777777" w:rsidR="001B26C2" w:rsidRPr="005F5CAE" w:rsidRDefault="001B26C2" w:rsidP="00273379">
            <w:pPr>
              <w:keepNext/>
              <w:keepLines/>
              <w:overflowPunct w:val="0"/>
              <w:autoSpaceDE w:val="0"/>
              <w:autoSpaceDN w:val="0"/>
              <w:adjustRightInd w:val="0"/>
              <w:spacing w:after="0"/>
              <w:jc w:val="center"/>
              <w:textAlignment w:val="baseline"/>
              <w:rPr>
                <w:ins w:id="146" w:author="Samsung" w:date="2022-04-06T17:31:00Z"/>
                <w:rFonts w:ascii="Arial" w:eastAsia="宋体" w:hAnsi="Arial"/>
                <w:b/>
                <w:noProof/>
                <w:sz w:val="18"/>
                <w:lang w:eastAsia="ko-KR"/>
              </w:rPr>
            </w:pPr>
            <w:ins w:id="147" w:author="Samsung" w:date="2022-04-06T17:31:00Z">
              <w:r w:rsidRPr="005F5CAE">
                <w:rPr>
                  <w:rFonts w:ascii="Arial" w:eastAsia="宋体" w:hAnsi="Arial"/>
                  <w:b/>
                  <w:noProof/>
                  <w:sz w:val="18"/>
                  <w:lang w:eastAsia="ko-KR"/>
                </w:rPr>
                <w:lastRenderedPageBreak/>
                <w:t>IE/Group Name</w:t>
              </w:r>
            </w:ins>
          </w:p>
        </w:tc>
        <w:tc>
          <w:tcPr>
            <w:tcW w:w="1078" w:type="dxa"/>
          </w:tcPr>
          <w:p w14:paraId="05D33B0F" w14:textId="77777777" w:rsidR="001B26C2" w:rsidRPr="005F5CAE" w:rsidRDefault="001B26C2" w:rsidP="00273379">
            <w:pPr>
              <w:keepNext/>
              <w:keepLines/>
              <w:overflowPunct w:val="0"/>
              <w:autoSpaceDE w:val="0"/>
              <w:autoSpaceDN w:val="0"/>
              <w:adjustRightInd w:val="0"/>
              <w:spacing w:after="0"/>
              <w:jc w:val="center"/>
              <w:textAlignment w:val="baseline"/>
              <w:rPr>
                <w:ins w:id="148" w:author="Samsung" w:date="2022-04-06T17:31:00Z"/>
                <w:rFonts w:ascii="Arial" w:eastAsia="宋体" w:hAnsi="Arial"/>
                <w:b/>
                <w:noProof/>
                <w:sz w:val="18"/>
                <w:lang w:eastAsia="ko-KR"/>
              </w:rPr>
            </w:pPr>
            <w:ins w:id="149" w:author="Samsung" w:date="2022-04-06T17:31:00Z">
              <w:r w:rsidRPr="005F5CAE">
                <w:rPr>
                  <w:rFonts w:ascii="Arial" w:eastAsia="宋体" w:hAnsi="Arial"/>
                  <w:b/>
                  <w:noProof/>
                  <w:sz w:val="18"/>
                  <w:lang w:eastAsia="ko-KR"/>
                </w:rPr>
                <w:t>Presence</w:t>
              </w:r>
            </w:ins>
          </w:p>
        </w:tc>
        <w:tc>
          <w:tcPr>
            <w:tcW w:w="1078" w:type="dxa"/>
          </w:tcPr>
          <w:p w14:paraId="138D63F3" w14:textId="77777777" w:rsidR="001B26C2" w:rsidRPr="005F5CAE" w:rsidRDefault="001B26C2" w:rsidP="00273379">
            <w:pPr>
              <w:keepNext/>
              <w:keepLines/>
              <w:overflowPunct w:val="0"/>
              <w:autoSpaceDE w:val="0"/>
              <w:autoSpaceDN w:val="0"/>
              <w:adjustRightInd w:val="0"/>
              <w:spacing w:after="0"/>
              <w:jc w:val="center"/>
              <w:textAlignment w:val="baseline"/>
              <w:rPr>
                <w:ins w:id="150" w:author="Samsung" w:date="2022-04-06T17:31:00Z"/>
                <w:rFonts w:ascii="Arial" w:eastAsia="宋体" w:hAnsi="Arial"/>
                <w:b/>
                <w:noProof/>
                <w:sz w:val="18"/>
                <w:lang w:eastAsia="ko-KR"/>
              </w:rPr>
            </w:pPr>
            <w:ins w:id="151" w:author="Samsung" w:date="2022-04-06T17:31:00Z">
              <w:r w:rsidRPr="005F5CAE">
                <w:rPr>
                  <w:rFonts w:ascii="Arial" w:eastAsia="宋体" w:hAnsi="Arial"/>
                  <w:b/>
                  <w:noProof/>
                  <w:sz w:val="18"/>
                  <w:lang w:eastAsia="ko-KR"/>
                </w:rPr>
                <w:t>Range</w:t>
              </w:r>
            </w:ins>
          </w:p>
        </w:tc>
        <w:tc>
          <w:tcPr>
            <w:tcW w:w="1515" w:type="dxa"/>
          </w:tcPr>
          <w:p w14:paraId="32402F47" w14:textId="77777777" w:rsidR="001B26C2" w:rsidRPr="005F5CAE" w:rsidRDefault="001B26C2" w:rsidP="00273379">
            <w:pPr>
              <w:keepNext/>
              <w:keepLines/>
              <w:overflowPunct w:val="0"/>
              <w:autoSpaceDE w:val="0"/>
              <w:autoSpaceDN w:val="0"/>
              <w:adjustRightInd w:val="0"/>
              <w:spacing w:after="0"/>
              <w:jc w:val="center"/>
              <w:textAlignment w:val="baseline"/>
              <w:rPr>
                <w:ins w:id="152" w:author="Samsung" w:date="2022-04-06T17:31:00Z"/>
                <w:rFonts w:ascii="Arial" w:eastAsia="宋体" w:hAnsi="Arial"/>
                <w:b/>
                <w:noProof/>
                <w:sz w:val="18"/>
                <w:lang w:eastAsia="ko-KR"/>
              </w:rPr>
            </w:pPr>
            <w:ins w:id="153" w:author="Samsung" w:date="2022-04-06T17:31:00Z">
              <w:r w:rsidRPr="005F5CAE">
                <w:rPr>
                  <w:rFonts w:ascii="Arial" w:eastAsia="宋体" w:hAnsi="Arial"/>
                  <w:b/>
                  <w:noProof/>
                  <w:sz w:val="18"/>
                  <w:lang w:eastAsia="ko-KR"/>
                </w:rPr>
                <w:t>IE type and reference</w:t>
              </w:r>
            </w:ins>
          </w:p>
        </w:tc>
        <w:tc>
          <w:tcPr>
            <w:tcW w:w="1730" w:type="dxa"/>
          </w:tcPr>
          <w:p w14:paraId="63629400" w14:textId="77777777" w:rsidR="001B26C2" w:rsidRPr="005F5CAE" w:rsidRDefault="001B26C2" w:rsidP="00273379">
            <w:pPr>
              <w:keepNext/>
              <w:keepLines/>
              <w:overflowPunct w:val="0"/>
              <w:autoSpaceDE w:val="0"/>
              <w:autoSpaceDN w:val="0"/>
              <w:adjustRightInd w:val="0"/>
              <w:spacing w:after="0"/>
              <w:jc w:val="center"/>
              <w:textAlignment w:val="baseline"/>
              <w:rPr>
                <w:ins w:id="154" w:author="Samsung" w:date="2022-04-06T17:31:00Z"/>
                <w:rFonts w:ascii="Arial" w:eastAsia="宋体" w:hAnsi="Arial"/>
                <w:b/>
                <w:noProof/>
                <w:sz w:val="18"/>
                <w:lang w:eastAsia="ko-KR"/>
              </w:rPr>
            </w:pPr>
            <w:ins w:id="155" w:author="Samsung" w:date="2022-04-06T17:31:00Z">
              <w:r w:rsidRPr="005F5CAE">
                <w:rPr>
                  <w:rFonts w:ascii="Arial" w:eastAsia="宋体" w:hAnsi="Arial"/>
                  <w:b/>
                  <w:noProof/>
                  <w:sz w:val="18"/>
                  <w:lang w:eastAsia="ko-KR"/>
                </w:rPr>
                <w:t>Semantics description</w:t>
              </w:r>
            </w:ins>
          </w:p>
        </w:tc>
        <w:tc>
          <w:tcPr>
            <w:tcW w:w="1078" w:type="dxa"/>
          </w:tcPr>
          <w:p w14:paraId="57D4C2B4" w14:textId="77777777" w:rsidR="001B26C2" w:rsidRPr="005F5CAE" w:rsidRDefault="001B26C2" w:rsidP="00273379">
            <w:pPr>
              <w:keepNext/>
              <w:keepLines/>
              <w:overflowPunct w:val="0"/>
              <w:autoSpaceDE w:val="0"/>
              <w:autoSpaceDN w:val="0"/>
              <w:adjustRightInd w:val="0"/>
              <w:spacing w:after="0"/>
              <w:jc w:val="center"/>
              <w:textAlignment w:val="baseline"/>
              <w:rPr>
                <w:ins w:id="156" w:author="Samsung" w:date="2022-04-06T17:31:00Z"/>
                <w:rFonts w:ascii="Arial" w:eastAsia="宋体" w:hAnsi="Arial"/>
                <w:b/>
                <w:noProof/>
                <w:sz w:val="18"/>
                <w:lang w:eastAsia="ko-KR"/>
              </w:rPr>
            </w:pPr>
            <w:ins w:id="157" w:author="Samsung" w:date="2022-04-06T17:31:00Z">
              <w:r w:rsidRPr="005F5CAE">
                <w:rPr>
                  <w:rFonts w:ascii="Arial" w:eastAsia="宋体" w:hAnsi="Arial"/>
                  <w:b/>
                  <w:noProof/>
                  <w:sz w:val="18"/>
                  <w:lang w:eastAsia="ko-KR"/>
                </w:rPr>
                <w:t>Criticality</w:t>
              </w:r>
            </w:ins>
          </w:p>
        </w:tc>
        <w:tc>
          <w:tcPr>
            <w:tcW w:w="1078" w:type="dxa"/>
          </w:tcPr>
          <w:p w14:paraId="183E5327" w14:textId="77777777" w:rsidR="001B26C2" w:rsidRPr="005F5CAE" w:rsidRDefault="001B26C2" w:rsidP="00273379">
            <w:pPr>
              <w:keepNext/>
              <w:keepLines/>
              <w:overflowPunct w:val="0"/>
              <w:autoSpaceDE w:val="0"/>
              <w:autoSpaceDN w:val="0"/>
              <w:adjustRightInd w:val="0"/>
              <w:spacing w:after="0"/>
              <w:jc w:val="center"/>
              <w:textAlignment w:val="baseline"/>
              <w:rPr>
                <w:ins w:id="158" w:author="Samsung" w:date="2022-04-06T17:31:00Z"/>
                <w:rFonts w:ascii="Arial" w:eastAsia="宋体" w:hAnsi="Arial"/>
                <w:b/>
                <w:noProof/>
                <w:sz w:val="18"/>
                <w:lang w:eastAsia="ko-KR"/>
              </w:rPr>
            </w:pPr>
            <w:ins w:id="159" w:author="Samsung" w:date="2022-04-06T17:31:00Z">
              <w:r w:rsidRPr="005F5CAE">
                <w:rPr>
                  <w:rFonts w:ascii="Arial" w:eastAsia="宋体" w:hAnsi="Arial"/>
                  <w:b/>
                  <w:noProof/>
                  <w:sz w:val="18"/>
                  <w:lang w:eastAsia="ko-KR"/>
                </w:rPr>
                <w:t>Assigned Criticality</w:t>
              </w:r>
            </w:ins>
          </w:p>
        </w:tc>
      </w:tr>
      <w:tr w:rsidR="001B26C2" w:rsidRPr="005F5CAE" w14:paraId="0143DAC9" w14:textId="77777777" w:rsidTr="00273379">
        <w:trPr>
          <w:ins w:id="160" w:author="Samsung" w:date="2022-04-06T17:31:00Z"/>
        </w:trPr>
        <w:tc>
          <w:tcPr>
            <w:tcW w:w="2161" w:type="dxa"/>
          </w:tcPr>
          <w:p w14:paraId="2B836C90" w14:textId="77777777" w:rsidR="001B26C2" w:rsidRPr="005F5CAE" w:rsidRDefault="001B26C2" w:rsidP="00273379">
            <w:pPr>
              <w:keepNext/>
              <w:keepLines/>
              <w:overflowPunct w:val="0"/>
              <w:autoSpaceDE w:val="0"/>
              <w:autoSpaceDN w:val="0"/>
              <w:adjustRightInd w:val="0"/>
              <w:spacing w:after="0"/>
              <w:textAlignment w:val="baseline"/>
              <w:rPr>
                <w:ins w:id="161" w:author="Samsung" w:date="2022-04-06T17:31:00Z"/>
                <w:rFonts w:ascii="Arial" w:eastAsia="宋体" w:hAnsi="Arial"/>
                <w:noProof/>
                <w:sz w:val="18"/>
                <w:lang w:eastAsia="ko-KR"/>
              </w:rPr>
            </w:pPr>
            <w:ins w:id="162" w:author="Samsung" w:date="2022-04-06T17:31:00Z">
              <w:r w:rsidRPr="005F5CAE">
                <w:rPr>
                  <w:rFonts w:ascii="Arial" w:eastAsia="宋体" w:hAnsi="Arial"/>
                  <w:noProof/>
                  <w:sz w:val="18"/>
                  <w:lang w:eastAsia="ko-KR"/>
                </w:rPr>
                <w:t>Message Type</w:t>
              </w:r>
            </w:ins>
          </w:p>
        </w:tc>
        <w:tc>
          <w:tcPr>
            <w:tcW w:w="1078" w:type="dxa"/>
          </w:tcPr>
          <w:p w14:paraId="6BE895C5" w14:textId="77777777" w:rsidR="001B26C2" w:rsidRPr="005F5CAE" w:rsidRDefault="001B26C2" w:rsidP="00273379">
            <w:pPr>
              <w:keepNext/>
              <w:keepLines/>
              <w:overflowPunct w:val="0"/>
              <w:autoSpaceDE w:val="0"/>
              <w:autoSpaceDN w:val="0"/>
              <w:adjustRightInd w:val="0"/>
              <w:spacing w:after="0"/>
              <w:textAlignment w:val="baseline"/>
              <w:rPr>
                <w:ins w:id="163" w:author="Samsung" w:date="2022-04-06T17:31:00Z"/>
                <w:rFonts w:ascii="Arial" w:eastAsia="宋体" w:hAnsi="Arial"/>
                <w:noProof/>
                <w:sz w:val="18"/>
                <w:lang w:eastAsia="ko-KR"/>
              </w:rPr>
            </w:pPr>
            <w:ins w:id="164" w:author="Samsung" w:date="2022-04-06T17:31:00Z">
              <w:r w:rsidRPr="005F5CAE">
                <w:rPr>
                  <w:rFonts w:ascii="Arial" w:eastAsia="宋体" w:hAnsi="Arial"/>
                  <w:noProof/>
                  <w:sz w:val="18"/>
                  <w:lang w:eastAsia="ko-KR"/>
                </w:rPr>
                <w:t>M</w:t>
              </w:r>
            </w:ins>
          </w:p>
        </w:tc>
        <w:tc>
          <w:tcPr>
            <w:tcW w:w="1078" w:type="dxa"/>
          </w:tcPr>
          <w:p w14:paraId="54C68F04" w14:textId="77777777" w:rsidR="001B26C2" w:rsidRPr="005F5CAE" w:rsidRDefault="001B26C2" w:rsidP="00273379">
            <w:pPr>
              <w:keepNext/>
              <w:keepLines/>
              <w:overflowPunct w:val="0"/>
              <w:autoSpaceDE w:val="0"/>
              <w:autoSpaceDN w:val="0"/>
              <w:adjustRightInd w:val="0"/>
              <w:spacing w:after="0"/>
              <w:textAlignment w:val="baseline"/>
              <w:rPr>
                <w:ins w:id="165" w:author="Samsung" w:date="2022-04-06T17:31:00Z"/>
                <w:rFonts w:ascii="Arial" w:eastAsia="宋体" w:hAnsi="Arial"/>
                <w:noProof/>
                <w:sz w:val="18"/>
                <w:lang w:eastAsia="ko-KR"/>
              </w:rPr>
            </w:pPr>
          </w:p>
        </w:tc>
        <w:tc>
          <w:tcPr>
            <w:tcW w:w="1515" w:type="dxa"/>
          </w:tcPr>
          <w:p w14:paraId="60696E62" w14:textId="77777777" w:rsidR="001B26C2" w:rsidRPr="005F5CAE" w:rsidRDefault="001B26C2" w:rsidP="00273379">
            <w:pPr>
              <w:keepNext/>
              <w:keepLines/>
              <w:overflowPunct w:val="0"/>
              <w:autoSpaceDE w:val="0"/>
              <w:autoSpaceDN w:val="0"/>
              <w:adjustRightInd w:val="0"/>
              <w:spacing w:after="0"/>
              <w:textAlignment w:val="baseline"/>
              <w:rPr>
                <w:ins w:id="166" w:author="Samsung" w:date="2022-04-06T17:31:00Z"/>
                <w:rFonts w:ascii="Arial" w:eastAsia="宋体" w:hAnsi="Arial"/>
                <w:noProof/>
                <w:sz w:val="18"/>
                <w:lang w:eastAsia="ko-KR"/>
              </w:rPr>
            </w:pPr>
            <w:ins w:id="167" w:author="Samsung" w:date="2022-04-06T17:31:00Z">
              <w:r w:rsidRPr="005F5CAE">
                <w:rPr>
                  <w:rFonts w:ascii="Arial" w:eastAsia="宋体" w:hAnsi="Arial"/>
                  <w:noProof/>
                  <w:sz w:val="18"/>
                  <w:lang w:eastAsia="ko-KR"/>
                </w:rPr>
                <w:t>9.3.1.1</w:t>
              </w:r>
            </w:ins>
          </w:p>
        </w:tc>
        <w:tc>
          <w:tcPr>
            <w:tcW w:w="1730" w:type="dxa"/>
          </w:tcPr>
          <w:p w14:paraId="47BC8EF3" w14:textId="77777777" w:rsidR="001B26C2" w:rsidRPr="005F5CAE" w:rsidRDefault="001B26C2" w:rsidP="00273379">
            <w:pPr>
              <w:keepNext/>
              <w:keepLines/>
              <w:overflowPunct w:val="0"/>
              <w:autoSpaceDE w:val="0"/>
              <w:autoSpaceDN w:val="0"/>
              <w:adjustRightInd w:val="0"/>
              <w:spacing w:after="0"/>
              <w:textAlignment w:val="baseline"/>
              <w:rPr>
                <w:ins w:id="168" w:author="Samsung" w:date="2022-04-06T17:31:00Z"/>
                <w:rFonts w:ascii="Arial" w:eastAsia="宋体" w:hAnsi="Arial"/>
                <w:noProof/>
                <w:sz w:val="18"/>
                <w:lang w:eastAsia="ko-KR"/>
              </w:rPr>
            </w:pPr>
          </w:p>
        </w:tc>
        <w:tc>
          <w:tcPr>
            <w:tcW w:w="1078" w:type="dxa"/>
          </w:tcPr>
          <w:p w14:paraId="27C4E8F4" w14:textId="77777777" w:rsidR="001B26C2" w:rsidRPr="005F5CAE" w:rsidRDefault="001B26C2" w:rsidP="00273379">
            <w:pPr>
              <w:keepNext/>
              <w:keepLines/>
              <w:overflowPunct w:val="0"/>
              <w:autoSpaceDE w:val="0"/>
              <w:autoSpaceDN w:val="0"/>
              <w:adjustRightInd w:val="0"/>
              <w:spacing w:after="0"/>
              <w:jc w:val="center"/>
              <w:textAlignment w:val="baseline"/>
              <w:rPr>
                <w:ins w:id="169" w:author="Samsung" w:date="2022-04-06T17:31:00Z"/>
                <w:rFonts w:ascii="Arial" w:eastAsia="宋体" w:hAnsi="Arial"/>
                <w:noProof/>
                <w:sz w:val="18"/>
                <w:lang w:eastAsia="ko-KR"/>
              </w:rPr>
            </w:pPr>
            <w:ins w:id="170" w:author="Samsung" w:date="2022-04-06T17:31:00Z">
              <w:r w:rsidRPr="005F5CAE">
                <w:rPr>
                  <w:rFonts w:ascii="Arial" w:eastAsia="宋体" w:hAnsi="Arial"/>
                  <w:noProof/>
                  <w:sz w:val="18"/>
                  <w:lang w:eastAsia="ko-KR"/>
                </w:rPr>
                <w:t>YES</w:t>
              </w:r>
            </w:ins>
          </w:p>
        </w:tc>
        <w:tc>
          <w:tcPr>
            <w:tcW w:w="1078" w:type="dxa"/>
          </w:tcPr>
          <w:p w14:paraId="4829A8F7" w14:textId="77777777" w:rsidR="001B26C2" w:rsidRPr="005F5CAE" w:rsidRDefault="001B26C2" w:rsidP="00273379">
            <w:pPr>
              <w:keepNext/>
              <w:keepLines/>
              <w:overflowPunct w:val="0"/>
              <w:autoSpaceDE w:val="0"/>
              <w:autoSpaceDN w:val="0"/>
              <w:adjustRightInd w:val="0"/>
              <w:spacing w:after="0"/>
              <w:jc w:val="center"/>
              <w:textAlignment w:val="baseline"/>
              <w:rPr>
                <w:ins w:id="171" w:author="Samsung" w:date="2022-04-06T17:31:00Z"/>
                <w:rFonts w:ascii="Arial" w:eastAsia="宋体" w:hAnsi="Arial"/>
                <w:noProof/>
                <w:sz w:val="18"/>
                <w:lang w:eastAsia="ko-KR"/>
              </w:rPr>
            </w:pPr>
            <w:ins w:id="172" w:author="Samsung" w:date="2022-04-06T17:31:00Z">
              <w:r w:rsidRPr="005F5CAE">
                <w:rPr>
                  <w:rFonts w:ascii="Arial" w:eastAsia="宋体" w:hAnsi="Arial"/>
                  <w:noProof/>
                  <w:sz w:val="18"/>
                  <w:lang w:eastAsia="ko-KR"/>
                </w:rPr>
                <w:t>ignore</w:t>
              </w:r>
            </w:ins>
          </w:p>
        </w:tc>
      </w:tr>
      <w:tr w:rsidR="001B26C2" w:rsidRPr="005F5CAE" w14:paraId="6D666570" w14:textId="77777777" w:rsidTr="00273379">
        <w:trPr>
          <w:ins w:id="173" w:author="Samsung" w:date="2022-04-06T17:31:00Z"/>
        </w:trPr>
        <w:tc>
          <w:tcPr>
            <w:tcW w:w="2161" w:type="dxa"/>
          </w:tcPr>
          <w:p w14:paraId="232CF656" w14:textId="77777777" w:rsidR="001B26C2" w:rsidRPr="005F5CAE" w:rsidRDefault="001B26C2" w:rsidP="00273379">
            <w:pPr>
              <w:keepNext/>
              <w:keepLines/>
              <w:overflowPunct w:val="0"/>
              <w:autoSpaceDE w:val="0"/>
              <w:autoSpaceDN w:val="0"/>
              <w:adjustRightInd w:val="0"/>
              <w:spacing w:after="0"/>
              <w:textAlignment w:val="baseline"/>
              <w:rPr>
                <w:ins w:id="174" w:author="Samsung" w:date="2022-04-06T17:31:00Z"/>
                <w:rFonts w:ascii="Arial" w:eastAsia="宋体" w:hAnsi="Arial"/>
                <w:noProof/>
                <w:sz w:val="18"/>
                <w:lang w:eastAsia="ko-KR"/>
              </w:rPr>
            </w:pPr>
            <w:ins w:id="175" w:author="Samsung" w:date="2022-04-06T17:31:00Z">
              <w:r w:rsidRPr="005F5CAE">
                <w:rPr>
                  <w:rFonts w:ascii="Arial" w:eastAsia="宋体" w:hAnsi="Arial"/>
                  <w:noProof/>
                  <w:sz w:val="18"/>
                  <w:lang w:eastAsia="ko-KR"/>
                </w:rPr>
                <w:t>gNB-CU UE F1AP ID</w:t>
              </w:r>
            </w:ins>
          </w:p>
        </w:tc>
        <w:tc>
          <w:tcPr>
            <w:tcW w:w="1078" w:type="dxa"/>
          </w:tcPr>
          <w:p w14:paraId="0EF30641" w14:textId="77777777" w:rsidR="001B26C2" w:rsidRPr="005F5CAE" w:rsidRDefault="001B26C2" w:rsidP="00273379">
            <w:pPr>
              <w:keepNext/>
              <w:keepLines/>
              <w:overflowPunct w:val="0"/>
              <w:autoSpaceDE w:val="0"/>
              <w:autoSpaceDN w:val="0"/>
              <w:adjustRightInd w:val="0"/>
              <w:spacing w:after="0"/>
              <w:textAlignment w:val="baseline"/>
              <w:rPr>
                <w:ins w:id="176" w:author="Samsung" w:date="2022-04-06T17:31:00Z"/>
                <w:rFonts w:ascii="Arial" w:eastAsia="宋体" w:hAnsi="Arial"/>
                <w:noProof/>
                <w:sz w:val="18"/>
                <w:lang w:eastAsia="ko-KR"/>
              </w:rPr>
            </w:pPr>
            <w:ins w:id="177" w:author="Samsung" w:date="2022-04-06T17:31:00Z">
              <w:r w:rsidRPr="005F5CAE">
                <w:rPr>
                  <w:rFonts w:ascii="Arial" w:eastAsia="宋体" w:hAnsi="Arial"/>
                  <w:noProof/>
                  <w:sz w:val="18"/>
                  <w:lang w:eastAsia="ko-KR"/>
                </w:rPr>
                <w:t xml:space="preserve">M </w:t>
              </w:r>
            </w:ins>
          </w:p>
        </w:tc>
        <w:tc>
          <w:tcPr>
            <w:tcW w:w="1078" w:type="dxa"/>
          </w:tcPr>
          <w:p w14:paraId="1C43B5C2" w14:textId="77777777" w:rsidR="001B26C2" w:rsidRPr="005F5CAE" w:rsidRDefault="001B26C2" w:rsidP="00273379">
            <w:pPr>
              <w:keepNext/>
              <w:keepLines/>
              <w:overflowPunct w:val="0"/>
              <w:autoSpaceDE w:val="0"/>
              <w:autoSpaceDN w:val="0"/>
              <w:adjustRightInd w:val="0"/>
              <w:spacing w:after="0"/>
              <w:textAlignment w:val="baseline"/>
              <w:rPr>
                <w:ins w:id="178" w:author="Samsung" w:date="2022-04-06T17:31:00Z"/>
                <w:rFonts w:ascii="Arial" w:eastAsia="宋体" w:hAnsi="Arial"/>
                <w:noProof/>
                <w:sz w:val="18"/>
                <w:lang w:eastAsia="ko-KR"/>
              </w:rPr>
            </w:pPr>
          </w:p>
        </w:tc>
        <w:tc>
          <w:tcPr>
            <w:tcW w:w="1515" w:type="dxa"/>
          </w:tcPr>
          <w:p w14:paraId="6CA08FE7" w14:textId="77777777" w:rsidR="001B26C2" w:rsidRPr="005F5CAE" w:rsidRDefault="001B26C2" w:rsidP="00273379">
            <w:pPr>
              <w:keepNext/>
              <w:keepLines/>
              <w:overflowPunct w:val="0"/>
              <w:autoSpaceDE w:val="0"/>
              <w:autoSpaceDN w:val="0"/>
              <w:adjustRightInd w:val="0"/>
              <w:spacing w:after="0"/>
              <w:textAlignment w:val="baseline"/>
              <w:rPr>
                <w:ins w:id="179" w:author="Samsung" w:date="2022-04-06T17:31:00Z"/>
                <w:rFonts w:ascii="Arial" w:eastAsia="宋体" w:hAnsi="Arial"/>
                <w:noProof/>
                <w:sz w:val="18"/>
                <w:lang w:eastAsia="ko-KR"/>
              </w:rPr>
            </w:pPr>
            <w:ins w:id="180" w:author="Samsung" w:date="2022-04-06T17:31:00Z">
              <w:r w:rsidRPr="005F5CAE">
                <w:rPr>
                  <w:rFonts w:ascii="Arial" w:eastAsia="宋体" w:hAnsi="Arial"/>
                  <w:noProof/>
                  <w:sz w:val="18"/>
                  <w:lang w:eastAsia="ko-KR"/>
                </w:rPr>
                <w:t>9.3.1.4</w:t>
              </w:r>
            </w:ins>
          </w:p>
        </w:tc>
        <w:tc>
          <w:tcPr>
            <w:tcW w:w="1730" w:type="dxa"/>
          </w:tcPr>
          <w:p w14:paraId="66BD90DB" w14:textId="77777777" w:rsidR="001B26C2" w:rsidRPr="005F5CAE" w:rsidRDefault="001B26C2" w:rsidP="00273379">
            <w:pPr>
              <w:keepNext/>
              <w:keepLines/>
              <w:overflowPunct w:val="0"/>
              <w:autoSpaceDE w:val="0"/>
              <w:autoSpaceDN w:val="0"/>
              <w:adjustRightInd w:val="0"/>
              <w:spacing w:after="0"/>
              <w:textAlignment w:val="baseline"/>
              <w:rPr>
                <w:ins w:id="181" w:author="Samsung" w:date="2022-04-06T17:31:00Z"/>
                <w:rFonts w:ascii="Arial" w:eastAsia="宋体" w:hAnsi="Arial"/>
                <w:noProof/>
                <w:sz w:val="18"/>
                <w:lang w:eastAsia="ko-KR"/>
              </w:rPr>
            </w:pPr>
          </w:p>
        </w:tc>
        <w:tc>
          <w:tcPr>
            <w:tcW w:w="1078" w:type="dxa"/>
          </w:tcPr>
          <w:p w14:paraId="116B146D" w14:textId="77777777" w:rsidR="001B26C2" w:rsidRPr="005F5CAE" w:rsidRDefault="001B26C2" w:rsidP="00273379">
            <w:pPr>
              <w:keepNext/>
              <w:keepLines/>
              <w:overflowPunct w:val="0"/>
              <w:autoSpaceDE w:val="0"/>
              <w:autoSpaceDN w:val="0"/>
              <w:adjustRightInd w:val="0"/>
              <w:spacing w:after="0"/>
              <w:jc w:val="center"/>
              <w:textAlignment w:val="baseline"/>
              <w:rPr>
                <w:ins w:id="182" w:author="Samsung" w:date="2022-04-06T17:31:00Z"/>
                <w:rFonts w:ascii="Arial" w:eastAsia="宋体" w:hAnsi="Arial"/>
                <w:noProof/>
                <w:sz w:val="18"/>
                <w:lang w:eastAsia="ko-KR"/>
              </w:rPr>
            </w:pPr>
            <w:ins w:id="183" w:author="Samsung" w:date="2022-04-06T17:31:00Z">
              <w:r w:rsidRPr="005F5CAE">
                <w:rPr>
                  <w:rFonts w:ascii="Arial" w:eastAsia="宋体" w:hAnsi="Arial"/>
                  <w:noProof/>
                  <w:sz w:val="18"/>
                  <w:lang w:eastAsia="ko-KR"/>
                </w:rPr>
                <w:t>YES</w:t>
              </w:r>
            </w:ins>
          </w:p>
        </w:tc>
        <w:tc>
          <w:tcPr>
            <w:tcW w:w="1078" w:type="dxa"/>
          </w:tcPr>
          <w:p w14:paraId="53FB5E88" w14:textId="77777777" w:rsidR="001B26C2" w:rsidRPr="005F5CAE" w:rsidRDefault="001B26C2" w:rsidP="00273379">
            <w:pPr>
              <w:keepNext/>
              <w:keepLines/>
              <w:overflowPunct w:val="0"/>
              <w:autoSpaceDE w:val="0"/>
              <w:autoSpaceDN w:val="0"/>
              <w:adjustRightInd w:val="0"/>
              <w:spacing w:after="0"/>
              <w:jc w:val="center"/>
              <w:textAlignment w:val="baseline"/>
              <w:rPr>
                <w:ins w:id="184" w:author="Samsung" w:date="2022-04-06T17:31:00Z"/>
                <w:rFonts w:ascii="Arial" w:eastAsia="宋体" w:hAnsi="Arial"/>
                <w:noProof/>
                <w:sz w:val="18"/>
                <w:lang w:eastAsia="ko-KR"/>
              </w:rPr>
            </w:pPr>
            <w:ins w:id="185" w:author="Samsung" w:date="2022-04-06T17:31:00Z">
              <w:r w:rsidRPr="005F5CAE">
                <w:rPr>
                  <w:rFonts w:ascii="Arial" w:eastAsia="宋体" w:hAnsi="Arial"/>
                  <w:noProof/>
                  <w:sz w:val="18"/>
                  <w:lang w:eastAsia="ko-KR"/>
                </w:rPr>
                <w:t>reject</w:t>
              </w:r>
            </w:ins>
          </w:p>
        </w:tc>
      </w:tr>
      <w:tr w:rsidR="001B26C2" w:rsidRPr="005F5CAE" w14:paraId="57DDDA08" w14:textId="77777777" w:rsidTr="00273379">
        <w:trPr>
          <w:ins w:id="186" w:author="Samsung" w:date="2022-04-06T17:31:00Z"/>
        </w:trPr>
        <w:tc>
          <w:tcPr>
            <w:tcW w:w="2161" w:type="dxa"/>
          </w:tcPr>
          <w:p w14:paraId="0C4E7852" w14:textId="77777777" w:rsidR="001B26C2" w:rsidRPr="005F5CAE" w:rsidRDefault="001B26C2" w:rsidP="00273379">
            <w:pPr>
              <w:keepNext/>
              <w:keepLines/>
              <w:overflowPunct w:val="0"/>
              <w:autoSpaceDE w:val="0"/>
              <w:autoSpaceDN w:val="0"/>
              <w:adjustRightInd w:val="0"/>
              <w:spacing w:after="0"/>
              <w:textAlignment w:val="baseline"/>
              <w:rPr>
                <w:ins w:id="187" w:author="Samsung" w:date="2022-04-06T17:31:00Z"/>
                <w:rFonts w:ascii="Arial" w:eastAsia="宋体" w:hAnsi="Arial"/>
                <w:noProof/>
                <w:sz w:val="18"/>
                <w:lang w:val="fr-FR" w:eastAsia="ko-KR"/>
              </w:rPr>
            </w:pPr>
            <w:ins w:id="188" w:author="Samsung" w:date="2022-04-06T17:31:00Z">
              <w:r w:rsidRPr="005F5CAE">
                <w:rPr>
                  <w:rFonts w:ascii="Arial" w:eastAsia="宋体" w:hAnsi="Arial"/>
                  <w:noProof/>
                  <w:sz w:val="18"/>
                  <w:lang w:val="fr-FR" w:eastAsia="ko-KR"/>
                </w:rPr>
                <w:t xml:space="preserve">gNB-DU UE F1AP ID </w:t>
              </w:r>
            </w:ins>
          </w:p>
        </w:tc>
        <w:tc>
          <w:tcPr>
            <w:tcW w:w="1078" w:type="dxa"/>
          </w:tcPr>
          <w:p w14:paraId="396A945E" w14:textId="77777777" w:rsidR="001B26C2" w:rsidRPr="005F5CAE" w:rsidRDefault="001B26C2" w:rsidP="00273379">
            <w:pPr>
              <w:keepNext/>
              <w:keepLines/>
              <w:overflowPunct w:val="0"/>
              <w:autoSpaceDE w:val="0"/>
              <w:autoSpaceDN w:val="0"/>
              <w:adjustRightInd w:val="0"/>
              <w:spacing w:after="0"/>
              <w:textAlignment w:val="baseline"/>
              <w:rPr>
                <w:ins w:id="189" w:author="Samsung" w:date="2022-04-06T17:31:00Z"/>
                <w:rFonts w:ascii="Arial" w:eastAsia="宋体" w:hAnsi="Arial"/>
                <w:noProof/>
                <w:sz w:val="18"/>
                <w:lang w:eastAsia="ko-KR"/>
              </w:rPr>
            </w:pPr>
            <w:ins w:id="190" w:author="Samsung" w:date="2022-04-06T17:31:00Z">
              <w:r w:rsidRPr="005F5CAE">
                <w:rPr>
                  <w:rFonts w:ascii="Arial" w:eastAsia="宋体" w:hAnsi="Arial"/>
                  <w:noProof/>
                  <w:sz w:val="18"/>
                  <w:lang w:eastAsia="ko-KR"/>
                </w:rPr>
                <w:t>M</w:t>
              </w:r>
            </w:ins>
          </w:p>
        </w:tc>
        <w:tc>
          <w:tcPr>
            <w:tcW w:w="1078" w:type="dxa"/>
          </w:tcPr>
          <w:p w14:paraId="48CAA4ED" w14:textId="77777777" w:rsidR="001B26C2" w:rsidRPr="005F5CAE" w:rsidRDefault="001B26C2" w:rsidP="00273379">
            <w:pPr>
              <w:keepNext/>
              <w:keepLines/>
              <w:overflowPunct w:val="0"/>
              <w:autoSpaceDE w:val="0"/>
              <w:autoSpaceDN w:val="0"/>
              <w:adjustRightInd w:val="0"/>
              <w:spacing w:after="0"/>
              <w:textAlignment w:val="baseline"/>
              <w:rPr>
                <w:ins w:id="191" w:author="Samsung" w:date="2022-04-06T17:31:00Z"/>
                <w:rFonts w:ascii="Arial" w:eastAsia="宋体" w:hAnsi="Arial"/>
                <w:noProof/>
                <w:sz w:val="18"/>
                <w:lang w:eastAsia="ko-KR"/>
              </w:rPr>
            </w:pPr>
          </w:p>
        </w:tc>
        <w:tc>
          <w:tcPr>
            <w:tcW w:w="1515" w:type="dxa"/>
          </w:tcPr>
          <w:p w14:paraId="2125FC94" w14:textId="77777777" w:rsidR="001B26C2" w:rsidRPr="005F5CAE" w:rsidRDefault="001B26C2" w:rsidP="00273379">
            <w:pPr>
              <w:keepNext/>
              <w:keepLines/>
              <w:overflowPunct w:val="0"/>
              <w:autoSpaceDE w:val="0"/>
              <w:autoSpaceDN w:val="0"/>
              <w:adjustRightInd w:val="0"/>
              <w:spacing w:after="0"/>
              <w:textAlignment w:val="baseline"/>
              <w:rPr>
                <w:ins w:id="192" w:author="Samsung" w:date="2022-04-06T17:31:00Z"/>
                <w:rFonts w:ascii="Arial" w:eastAsia="宋体" w:hAnsi="Arial"/>
                <w:noProof/>
                <w:sz w:val="18"/>
                <w:lang w:eastAsia="ko-KR"/>
              </w:rPr>
            </w:pPr>
            <w:ins w:id="193" w:author="Samsung" w:date="2022-04-06T17:31:00Z">
              <w:r w:rsidRPr="005F5CAE">
                <w:rPr>
                  <w:rFonts w:ascii="Arial" w:eastAsia="宋体" w:hAnsi="Arial"/>
                  <w:noProof/>
                  <w:sz w:val="18"/>
                  <w:lang w:eastAsia="ko-KR"/>
                </w:rPr>
                <w:t>9.3.1.5</w:t>
              </w:r>
            </w:ins>
          </w:p>
        </w:tc>
        <w:tc>
          <w:tcPr>
            <w:tcW w:w="1730" w:type="dxa"/>
          </w:tcPr>
          <w:p w14:paraId="4957837F" w14:textId="77777777" w:rsidR="001B26C2" w:rsidRPr="005F5CAE" w:rsidRDefault="001B26C2" w:rsidP="00273379">
            <w:pPr>
              <w:keepNext/>
              <w:keepLines/>
              <w:overflowPunct w:val="0"/>
              <w:autoSpaceDE w:val="0"/>
              <w:autoSpaceDN w:val="0"/>
              <w:adjustRightInd w:val="0"/>
              <w:spacing w:after="0"/>
              <w:textAlignment w:val="baseline"/>
              <w:rPr>
                <w:ins w:id="194" w:author="Samsung" w:date="2022-04-06T17:31:00Z"/>
                <w:rFonts w:ascii="Arial" w:eastAsia="宋体" w:hAnsi="Arial"/>
                <w:noProof/>
                <w:sz w:val="18"/>
                <w:lang w:eastAsia="ko-KR"/>
              </w:rPr>
            </w:pPr>
          </w:p>
        </w:tc>
        <w:tc>
          <w:tcPr>
            <w:tcW w:w="1078" w:type="dxa"/>
          </w:tcPr>
          <w:p w14:paraId="3D5C6EC9" w14:textId="77777777" w:rsidR="001B26C2" w:rsidRPr="005F5CAE" w:rsidRDefault="001B26C2" w:rsidP="00273379">
            <w:pPr>
              <w:keepNext/>
              <w:keepLines/>
              <w:overflowPunct w:val="0"/>
              <w:autoSpaceDE w:val="0"/>
              <w:autoSpaceDN w:val="0"/>
              <w:adjustRightInd w:val="0"/>
              <w:spacing w:after="0"/>
              <w:jc w:val="center"/>
              <w:textAlignment w:val="baseline"/>
              <w:rPr>
                <w:ins w:id="195" w:author="Samsung" w:date="2022-04-06T17:31:00Z"/>
                <w:rFonts w:ascii="Arial" w:eastAsia="宋体" w:hAnsi="Arial"/>
                <w:noProof/>
                <w:sz w:val="18"/>
                <w:lang w:eastAsia="ko-KR"/>
              </w:rPr>
            </w:pPr>
            <w:ins w:id="196" w:author="Samsung" w:date="2022-04-06T17:31:00Z">
              <w:r w:rsidRPr="005F5CAE">
                <w:rPr>
                  <w:rFonts w:ascii="Arial" w:eastAsia="宋体" w:hAnsi="Arial"/>
                  <w:noProof/>
                  <w:sz w:val="18"/>
                  <w:lang w:eastAsia="ko-KR"/>
                </w:rPr>
                <w:t>YES</w:t>
              </w:r>
            </w:ins>
          </w:p>
        </w:tc>
        <w:tc>
          <w:tcPr>
            <w:tcW w:w="1078" w:type="dxa"/>
          </w:tcPr>
          <w:p w14:paraId="1E12F215" w14:textId="77777777" w:rsidR="001B26C2" w:rsidRPr="005F5CAE" w:rsidRDefault="001B26C2" w:rsidP="00273379">
            <w:pPr>
              <w:keepNext/>
              <w:keepLines/>
              <w:overflowPunct w:val="0"/>
              <w:autoSpaceDE w:val="0"/>
              <w:autoSpaceDN w:val="0"/>
              <w:adjustRightInd w:val="0"/>
              <w:spacing w:after="0"/>
              <w:jc w:val="center"/>
              <w:textAlignment w:val="baseline"/>
              <w:rPr>
                <w:ins w:id="197" w:author="Samsung" w:date="2022-04-06T17:31:00Z"/>
                <w:rFonts w:ascii="Arial" w:eastAsia="宋体" w:hAnsi="Arial"/>
                <w:noProof/>
                <w:sz w:val="18"/>
                <w:lang w:eastAsia="ko-KR"/>
              </w:rPr>
            </w:pPr>
            <w:ins w:id="198" w:author="Samsung" w:date="2022-04-06T17:31:00Z">
              <w:r w:rsidRPr="005F5CAE">
                <w:rPr>
                  <w:rFonts w:ascii="Arial" w:eastAsia="宋体" w:hAnsi="Arial"/>
                  <w:noProof/>
                  <w:sz w:val="18"/>
                  <w:lang w:eastAsia="ko-KR"/>
                </w:rPr>
                <w:t>reject</w:t>
              </w:r>
            </w:ins>
          </w:p>
        </w:tc>
      </w:tr>
      <w:tr w:rsidR="006F2178" w:rsidRPr="005F5CAE" w14:paraId="3122E810" w14:textId="77777777" w:rsidTr="00273379">
        <w:trPr>
          <w:ins w:id="199" w:author="Samsung" w:date="2022-04-06T17:31:00Z"/>
        </w:trPr>
        <w:tc>
          <w:tcPr>
            <w:tcW w:w="2161" w:type="dxa"/>
            <w:tcBorders>
              <w:top w:val="single" w:sz="4" w:space="0" w:color="auto"/>
              <w:left w:val="single" w:sz="4" w:space="0" w:color="auto"/>
              <w:bottom w:val="single" w:sz="4" w:space="0" w:color="auto"/>
              <w:right w:val="single" w:sz="4" w:space="0" w:color="auto"/>
            </w:tcBorders>
          </w:tcPr>
          <w:p w14:paraId="75024CE7" w14:textId="559914B7" w:rsidR="006F2178" w:rsidRDefault="006F2178" w:rsidP="006F2178">
            <w:pPr>
              <w:keepNext/>
              <w:keepLines/>
              <w:overflowPunct w:val="0"/>
              <w:autoSpaceDE w:val="0"/>
              <w:autoSpaceDN w:val="0"/>
              <w:adjustRightInd w:val="0"/>
              <w:spacing w:after="0"/>
              <w:textAlignment w:val="baseline"/>
              <w:rPr>
                <w:ins w:id="200" w:author="Samsung" w:date="2022-04-06T17:31:00Z"/>
                <w:rFonts w:ascii="Arial" w:eastAsia="宋体" w:hAnsi="Arial"/>
                <w:sz w:val="18"/>
                <w:lang w:eastAsia="ko-KR"/>
              </w:rPr>
            </w:pPr>
            <w:ins w:id="201" w:author="Samsung" w:date="2022-04-06T17:31:00Z">
              <w:r>
                <w:rPr>
                  <w:rFonts w:ascii="Arial" w:eastAsia="宋体" w:hAnsi="Arial"/>
                  <w:sz w:val="18"/>
                  <w:lang w:eastAsia="ko-KR"/>
                </w:rPr>
                <w:t xml:space="preserve">Measurement Activation </w:t>
              </w:r>
            </w:ins>
            <w:ins w:id="202" w:author="Samsung" w:date="2022-04-18T10:09:00Z">
              <w:r>
                <w:rPr>
                  <w:rFonts w:ascii="Arial" w:eastAsia="宋体" w:hAnsi="Arial"/>
                  <w:sz w:val="18"/>
                  <w:lang w:eastAsia="ko-KR"/>
                </w:rPr>
                <w:t>Indication</w:t>
              </w:r>
            </w:ins>
          </w:p>
        </w:tc>
        <w:tc>
          <w:tcPr>
            <w:tcW w:w="1078" w:type="dxa"/>
            <w:tcBorders>
              <w:top w:val="single" w:sz="4" w:space="0" w:color="auto"/>
              <w:left w:val="single" w:sz="4" w:space="0" w:color="auto"/>
              <w:bottom w:val="single" w:sz="4" w:space="0" w:color="auto"/>
              <w:right w:val="single" w:sz="4" w:space="0" w:color="auto"/>
            </w:tcBorders>
          </w:tcPr>
          <w:p w14:paraId="744D3E9D" w14:textId="19D123DB" w:rsidR="006F2178" w:rsidRPr="005F5CAE" w:rsidRDefault="006F2178" w:rsidP="006F2178">
            <w:pPr>
              <w:keepNext/>
              <w:keepLines/>
              <w:overflowPunct w:val="0"/>
              <w:autoSpaceDE w:val="0"/>
              <w:autoSpaceDN w:val="0"/>
              <w:adjustRightInd w:val="0"/>
              <w:spacing w:after="0"/>
              <w:textAlignment w:val="baseline"/>
              <w:rPr>
                <w:ins w:id="203" w:author="Samsung" w:date="2022-04-06T17:31:00Z"/>
                <w:rFonts w:ascii="Arial" w:eastAsia="宋体" w:hAnsi="Arial"/>
                <w:noProof/>
                <w:sz w:val="18"/>
                <w:lang w:eastAsia="zh-CN"/>
              </w:rPr>
            </w:pPr>
            <w:ins w:id="204" w:author="Samsung" w:date="2022-04-18T10:08:00Z">
              <w:r>
                <w:rPr>
                  <w:rFonts w:ascii="Arial" w:eastAsia="宋体" w:hAnsi="Arial"/>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2680140" w14:textId="77777777" w:rsidR="006F2178" w:rsidRPr="005F5CAE" w:rsidRDefault="006F2178" w:rsidP="006F2178">
            <w:pPr>
              <w:keepNext/>
              <w:keepLines/>
              <w:overflowPunct w:val="0"/>
              <w:autoSpaceDE w:val="0"/>
              <w:autoSpaceDN w:val="0"/>
              <w:adjustRightInd w:val="0"/>
              <w:spacing w:after="0"/>
              <w:textAlignment w:val="baseline"/>
              <w:rPr>
                <w:ins w:id="205" w:author="Samsung" w:date="2022-04-06T17:31:00Z"/>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7B04C399" w14:textId="77777777" w:rsidR="006F2178" w:rsidRPr="007F2641" w:rsidRDefault="006F2178" w:rsidP="006F2178">
            <w:pPr>
              <w:keepNext/>
              <w:keepLines/>
              <w:overflowPunct w:val="0"/>
              <w:autoSpaceDE w:val="0"/>
              <w:autoSpaceDN w:val="0"/>
              <w:adjustRightInd w:val="0"/>
              <w:spacing w:after="0"/>
              <w:textAlignment w:val="baseline"/>
              <w:rPr>
                <w:ins w:id="206" w:author="Samsung" w:date="2022-04-06T17:31:00Z"/>
                <w:rFonts w:ascii="Arial" w:eastAsia="宋体" w:hAnsi="Arial"/>
                <w:noProof/>
                <w:sz w:val="18"/>
                <w:lang w:eastAsia="ko-KR"/>
              </w:rPr>
            </w:pPr>
            <w:ins w:id="207" w:author="Samsung" w:date="2022-04-06T17:31:00Z">
              <w:r w:rsidRPr="004712EE">
                <w:rPr>
                  <w:rFonts w:ascii="Arial" w:eastAsia="宋体" w:hAnsi="Arial"/>
                  <w:noProof/>
                  <w:sz w:val="18"/>
                  <w:lang w:eastAsia="ko-KR"/>
                </w:rPr>
                <w:t xml:space="preserve">ENUMERATED (Active, </w:t>
              </w:r>
              <w:r>
                <w:rPr>
                  <w:rFonts w:ascii="Arial" w:eastAsia="宋体" w:hAnsi="Arial"/>
                  <w:noProof/>
                  <w:sz w:val="18"/>
                  <w:lang w:eastAsia="ko-KR"/>
                </w:rPr>
                <w:t>Deactivate</w:t>
              </w:r>
              <w:r w:rsidRPr="004712EE">
                <w:rPr>
                  <w:rFonts w:ascii="Arial" w:eastAsia="宋体" w:hAnsi="Arial"/>
                  <w:noProof/>
                  <w:sz w:val="18"/>
                  <w:lang w:eastAsia="ko-KR"/>
                </w:rPr>
                <w:t>, ...)</w:t>
              </w:r>
            </w:ins>
          </w:p>
        </w:tc>
        <w:tc>
          <w:tcPr>
            <w:tcW w:w="1730" w:type="dxa"/>
            <w:tcBorders>
              <w:top w:val="single" w:sz="4" w:space="0" w:color="auto"/>
              <w:left w:val="single" w:sz="4" w:space="0" w:color="auto"/>
              <w:bottom w:val="single" w:sz="4" w:space="0" w:color="auto"/>
              <w:right w:val="single" w:sz="4" w:space="0" w:color="auto"/>
            </w:tcBorders>
          </w:tcPr>
          <w:p w14:paraId="00D0AC23" w14:textId="77777777" w:rsidR="006F2178" w:rsidRPr="007F2641" w:rsidRDefault="006F2178" w:rsidP="006F2178">
            <w:pPr>
              <w:keepNext/>
              <w:keepLines/>
              <w:overflowPunct w:val="0"/>
              <w:autoSpaceDE w:val="0"/>
              <w:autoSpaceDN w:val="0"/>
              <w:adjustRightInd w:val="0"/>
              <w:spacing w:after="0"/>
              <w:textAlignment w:val="baseline"/>
              <w:rPr>
                <w:ins w:id="208" w:author="Samsung" w:date="2022-04-06T17:31:00Z"/>
                <w:rFonts w:ascii="Arial" w:eastAsia="宋体" w:hAnsi="Arial"/>
                <w:noProof/>
                <w:sz w:val="18"/>
                <w:lang w:eastAsia="ko-KR"/>
              </w:rPr>
            </w:pPr>
          </w:p>
        </w:tc>
        <w:tc>
          <w:tcPr>
            <w:tcW w:w="1078" w:type="dxa"/>
            <w:tcBorders>
              <w:top w:val="single" w:sz="4" w:space="0" w:color="auto"/>
              <w:left w:val="single" w:sz="4" w:space="0" w:color="auto"/>
              <w:bottom w:val="single" w:sz="4" w:space="0" w:color="auto"/>
              <w:right w:val="single" w:sz="4" w:space="0" w:color="auto"/>
            </w:tcBorders>
          </w:tcPr>
          <w:p w14:paraId="60686F63" w14:textId="728DFF03" w:rsidR="006F2178" w:rsidRPr="00A30DEE" w:rsidRDefault="006F2178" w:rsidP="006F2178">
            <w:pPr>
              <w:keepNext/>
              <w:keepLines/>
              <w:overflowPunct w:val="0"/>
              <w:autoSpaceDE w:val="0"/>
              <w:autoSpaceDN w:val="0"/>
              <w:adjustRightInd w:val="0"/>
              <w:spacing w:after="0"/>
              <w:jc w:val="center"/>
              <w:textAlignment w:val="baseline"/>
              <w:rPr>
                <w:ins w:id="209" w:author="Samsung" w:date="2022-04-06T17:31:00Z"/>
                <w:rFonts w:eastAsia="宋体"/>
                <w:noProof/>
              </w:rPr>
            </w:pPr>
            <w:ins w:id="210" w:author="Samsung" w:date="2022-04-06T17:31:00Z">
              <w:r w:rsidRPr="005F5CAE">
                <w:rPr>
                  <w:rFonts w:ascii="Arial" w:eastAsia="宋体" w:hAnsi="Arial"/>
                  <w:noProof/>
                  <w:sz w:val="18"/>
                  <w:lang w:eastAsia="ko-KR"/>
                </w:rPr>
                <w:t>YES</w:t>
              </w:r>
            </w:ins>
          </w:p>
        </w:tc>
        <w:tc>
          <w:tcPr>
            <w:tcW w:w="1078" w:type="dxa"/>
            <w:tcBorders>
              <w:top w:val="single" w:sz="4" w:space="0" w:color="auto"/>
              <w:left w:val="single" w:sz="4" w:space="0" w:color="auto"/>
              <w:bottom w:val="single" w:sz="4" w:space="0" w:color="auto"/>
              <w:right w:val="single" w:sz="4" w:space="0" w:color="auto"/>
            </w:tcBorders>
          </w:tcPr>
          <w:p w14:paraId="21861D68" w14:textId="4C7D128C" w:rsidR="006F2178" w:rsidRPr="00A30DEE" w:rsidRDefault="006F2178" w:rsidP="006F2178">
            <w:pPr>
              <w:keepNext/>
              <w:keepLines/>
              <w:overflowPunct w:val="0"/>
              <w:autoSpaceDE w:val="0"/>
              <w:autoSpaceDN w:val="0"/>
              <w:adjustRightInd w:val="0"/>
              <w:spacing w:after="0"/>
              <w:jc w:val="center"/>
              <w:textAlignment w:val="baseline"/>
              <w:rPr>
                <w:ins w:id="211" w:author="Samsung" w:date="2022-04-06T17:31:00Z"/>
                <w:rFonts w:eastAsia="宋体"/>
                <w:noProof/>
              </w:rPr>
            </w:pPr>
            <w:ins w:id="212" w:author="Samsung" w:date="2022-04-06T17:31:00Z">
              <w:r w:rsidRPr="005F5CAE">
                <w:rPr>
                  <w:rFonts w:ascii="Arial" w:eastAsia="宋体" w:hAnsi="Arial"/>
                  <w:noProof/>
                  <w:sz w:val="18"/>
                  <w:lang w:eastAsia="ko-KR"/>
                </w:rPr>
                <w:t>reject</w:t>
              </w:r>
            </w:ins>
          </w:p>
        </w:tc>
      </w:tr>
      <w:tr w:rsidR="006F2178" w:rsidRPr="005F5CAE" w14:paraId="7EE3E72C" w14:textId="77777777" w:rsidTr="00273379">
        <w:trPr>
          <w:ins w:id="213" w:author="Samsung" w:date="2022-04-06T17:31:00Z"/>
        </w:trPr>
        <w:tc>
          <w:tcPr>
            <w:tcW w:w="2161" w:type="dxa"/>
            <w:tcBorders>
              <w:top w:val="single" w:sz="4" w:space="0" w:color="auto"/>
              <w:left w:val="single" w:sz="4" w:space="0" w:color="auto"/>
              <w:bottom w:val="single" w:sz="4" w:space="0" w:color="auto"/>
              <w:right w:val="single" w:sz="4" w:space="0" w:color="auto"/>
            </w:tcBorders>
          </w:tcPr>
          <w:p w14:paraId="232D7A04" w14:textId="0CE6FDD3" w:rsidR="006F2178" w:rsidRPr="005F5CAE" w:rsidRDefault="006F2178" w:rsidP="006F2178">
            <w:pPr>
              <w:keepNext/>
              <w:keepLines/>
              <w:overflowPunct w:val="0"/>
              <w:autoSpaceDE w:val="0"/>
              <w:autoSpaceDN w:val="0"/>
              <w:adjustRightInd w:val="0"/>
              <w:spacing w:after="0"/>
              <w:textAlignment w:val="baseline"/>
              <w:rPr>
                <w:ins w:id="214" w:author="Samsung" w:date="2022-04-06T17:31:00Z"/>
                <w:rFonts w:ascii="Arial" w:eastAsia="宋体" w:hAnsi="Arial"/>
                <w:b/>
                <w:bCs/>
                <w:sz w:val="18"/>
                <w:lang w:eastAsia="ko-KR"/>
              </w:rPr>
            </w:pPr>
            <w:proofErr w:type="spellStart"/>
            <w:ins w:id="215" w:author="Samsung" w:date="2022-04-18T10:02:00Z">
              <w:r w:rsidRPr="00641B09">
                <w:rPr>
                  <w:rFonts w:ascii="Arial" w:eastAsia="宋体" w:hAnsi="Arial"/>
                  <w:sz w:val="18"/>
                  <w:lang w:eastAsia="ko-KR"/>
                </w:rPr>
                <w:t>PosMeasGapPreConfig</w:t>
              </w:r>
            </w:ins>
            <w:proofErr w:type="spellEnd"/>
          </w:p>
        </w:tc>
        <w:tc>
          <w:tcPr>
            <w:tcW w:w="1078" w:type="dxa"/>
            <w:tcBorders>
              <w:top w:val="single" w:sz="4" w:space="0" w:color="auto"/>
              <w:left w:val="single" w:sz="4" w:space="0" w:color="auto"/>
              <w:bottom w:val="single" w:sz="4" w:space="0" w:color="auto"/>
              <w:right w:val="single" w:sz="4" w:space="0" w:color="auto"/>
            </w:tcBorders>
          </w:tcPr>
          <w:p w14:paraId="22AEBAE1" w14:textId="77777777" w:rsidR="006F2178" w:rsidRPr="005F5CAE" w:rsidRDefault="006F2178" w:rsidP="006F2178">
            <w:pPr>
              <w:keepNext/>
              <w:keepLines/>
              <w:overflowPunct w:val="0"/>
              <w:autoSpaceDE w:val="0"/>
              <w:autoSpaceDN w:val="0"/>
              <w:adjustRightInd w:val="0"/>
              <w:spacing w:after="0"/>
              <w:textAlignment w:val="baseline"/>
              <w:rPr>
                <w:ins w:id="216" w:author="Samsung" w:date="2022-04-06T17:31:00Z"/>
                <w:rFonts w:ascii="Arial" w:eastAsia="宋体" w:hAnsi="Arial"/>
                <w:noProof/>
                <w:sz w:val="18"/>
                <w:lang w:eastAsia="zh-CN"/>
              </w:rPr>
            </w:pPr>
            <w:ins w:id="217" w:author="Samsung" w:date="2022-04-06T17:31:00Z">
              <w:r>
                <w:rPr>
                  <w:rFonts w:ascii="Arial" w:eastAsia="宋体" w:hAnsi="Arial"/>
                  <w:noProof/>
                  <w:sz w:val="18"/>
                  <w:lang w:eastAsia="zh-CN"/>
                </w:rPr>
                <w:t>O</w:t>
              </w:r>
            </w:ins>
          </w:p>
        </w:tc>
        <w:tc>
          <w:tcPr>
            <w:tcW w:w="1078" w:type="dxa"/>
            <w:tcBorders>
              <w:top w:val="single" w:sz="4" w:space="0" w:color="auto"/>
              <w:left w:val="single" w:sz="4" w:space="0" w:color="auto"/>
              <w:bottom w:val="single" w:sz="4" w:space="0" w:color="auto"/>
              <w:right w:val="single" w:sz="4" w:space="0" w:color="auto"/>
            </w:tcBorders>
          </w:tcPr>
          <w:p w14:paraId="244411E5" w14:textId="77777777" w:rsidR="006F2178" w:rsidRPr="005F5CAE" w:rsidRDefault="006F2178" w:rsidP="006F2178">
            <w:pPr>
              <w:keepNext/>
              <w:keepLines/>
              <w:overflowPunct w:val="0"/>
              <w:autoSpaceDE w:val="0"/>
              <w:autoSpaceDN w:val="0"/>
              <w:adjustRightInd w:val="0"/>
              <w:spacing w:after="0"/>
              <w:textAlignment w:val="baseline"/>
              <w:rPr>
                <w:ins w:id="218" w:author="Samsung" w:date="2022-04-06T17:31:00Z"/>
                <w:rFonts w:ascii="Arial" w:eastAsia="宋体" w:hAnsi="Arial"/>
                <w:i/>
                <w:noProof/>
                <w:sz w:val="18"/>
                <w:lang w:eastAsia="ko-KR"/>
              </w:rPr>
            </w:pPr>
          </w:p>
        </w:tc>
        <w:tc>
          <w:tcPr>
            <w:tcW w:w="1515" w:type="dxa"/>
            <w:tcBorders>
              <w:top w:val="single" w:sz="4" w:space="0" w:color="auto"/>
              <w:left w:val="single" w:sz="4" w:space="0" w:color="auto"/>
              <w:bottom w:val="single" w:sz="4" w:space="0" w:color="auto"/>
              <w:right w:val="single" w:sz="4" w:space="0" w:color="auto"/>
            </w:tcBorders>
          </w:tcPr>
          <w:p w14:paraId="626F54F5" w14:textId="7B202714" w:rsidR="006F2178" w:rsidRPr="005F5CAE" w:rsidRDefault="006F2178" w:rsidP="006F2178">
            <w:pPr>
              <w:keepNext/>
              <w:keepLines/>
              <w:overflowPunct w:val="0"/>
              <w:autoSpaceDE w:val="0"/>
              <w:autoSpaceDN w:val="0"/>
              <w:adjustRightInd w:val="0"/>
              <w:spacing w:after="0"/>
              <w:textAlignment w:val="baseline"/>
              <w:rPr>
                <w:ins w:id="219" w:author="Samsung" w:date="2022-04-06T17:31:00Z"/>
                <w:rFonts w:ascii="Arial" w:eastAsia="宋体" w:hAnsi="Arial"/>
                <w:noProof/>
                <w:sz w:val="18"/>
                <w:lang w:eastAsia="ko-KR"/>
              </w:rPr>
            </w:pPr>
            <w:ins w:id="220" w:author="Samsung" w:date="2022-04-18T10:04:00Z">
              <w:r w:rsidRPr="00641B09">
                <w:rPr>
                  <w:rFonts w:ascii="Arial" w:eastAsia="宋体" w:hAnsi="Arial"/>
                  <w:noProof/>
                  <w:sz w:val="18"/>
                  <w:lang w:eastAsia="ko-KR"/>
                </w:rPr>
                <w:t>OCTET STRING</w:t>
              </w:r>
            </w:ins>
          </w:p>
        </w:tc>
        <w:tc>
          <w:tcPr>
            <w:tcW w:w="1730" w:type="dxa"/>
            <w:tcBorders>
              <w:top w:val="single" w:sz="4" w:space="0" w:color="auto"/>
              <w:left w:val="single" w:sz="4" w:space="0" w:color="auto"/>
              <w:bottom w:val="single" w:sz="4" w:space="0" w:color="auto"/>
              <w:right w:val="single" w:sz="4" w:space="0" w:color="auto"/>
            </w:tcBorders>
          </w:tcPr>
          <w:p w14:paraId="641B21E1" w14:textId="38E76E74" w:rsidR="006F2178" w:rsidRPr="005F5CAE" w:rsidRDefault="006F2178" w:rsidP="006F2178">
            <w:pPr>
              <w:keepNext/>
              <w:keepLines/>
              <w:overflowPunct w:val="0"/>
              <w:autoSpaceDE w:val="0"/>
              <w:autoSpaceDN w:val="0"/>
              <w:adjustRightInd w:val="0"/>
              <w:spacing w:after="0"/>
              <w:textAlignment w:val="baseline"/>
              <w:rPr>
                <w:ins w:id="221" w:author="Samsung" w:date="2022-04-06T17:31:00Z"/>
                <w:rFonts w:ascii="Arial" w:eastAsia="宋体" w:hAnsi="Arial"/>
                <w:noProof/>
                <w:sz w:val="18"/>
                <w:lang w:eastAsia="ko-KR"/>
              </w:rPr>
            </w:pPr>
            <w:proofErr w:type="spellStart"/>
            <w:ins w:id="222" w:author="Samsung" w:date="2022-04-18T10:04:00Z">
              <w:r w:rsidRPr="00641B09">
                <w:rPr>
                  <w:rFonts w:ascii="Arial" w:eastAsia="宋体" w:hAnsi="Arial"/>
                  <w:sz w:val="18"/>
                  <w:lang w:eastAsia="ko-KR"/>
                </w:rPr>
                <w:t>PosMeasGapPreConfig</w:t>
              </w:r>
              <w:proofErr w:type="spellEnd"/>
              <w:r w:rsidRPr="00641B09">
                <w:rPr>
                  <w:rFonts w:ascii="Arial" w:eastAsia="宋体" w:hAnsi="Arial"/>
                  <w:noProof/>
                  <w:sz w:val="18"/>
                  <w:lang w:eastAsia="ko-KR"/>
                </w:rPr>
                <w:t xml:space="preserve"> </w:t>
              </w:r>
              <w:r>
                <w:rPr>
                  <w:rFonts w:ascii="Arial" w:eastAsia="宋体" w:hAnsi="Arial"/>
                  <w:noProof/>
                  <w:sz w:val="18"/>
                  <w:lang w:eastAsia="ko-KR"/>
                </w:rPr>
                <w:t>as defined in TS 38.331 [8]</w:t>
              </w:r>
            </w:ins>
            <w:ins w:id="223" w:author="Samsung" w:date="2022-04-18T10:05:00Z">
              <w:r>
                <w:rPr>
                  <w:rFonts w:ascii="Arial" w:eastAsia="宋体" w:hAnsi="Arial"/>
                  <w:noProof/>
                  <w:sz w:val="18"/>
                  <w:lang w:eastAsia="ko-KR"/>
                </w:rPr>
                <w:t>, i</w:t>
              </w:r>
            </w:ins>
            <w:ins w:id="224" w:author="Samsung" w:date="2022-04-06T17:31:00Z">
              <w:r w:rsidRPr="007F2641">
                <w:rPr>
                  <w:rFonts w:ascii="Arial" w:eastAsia="宋体" w:hAnsi="Arial"/>
                  <w:noProof/>
                  <w:sz w:val="18"/>
                  <w:lang w:eastAsia="ko-KR"/>
                </w:rPr>
                <w:t>ndicates preconfigured measurement gap configuration</w:t>
              </w:r>
              <w:r>
                <w:rPr>
                  <w:rFonts w:ascii="Arial" w:eastAsia="宋体" w:hAnsi="Arial"/>
                  <w:noProof/>
                  <w:sz w:val="18"/>
                  <w:lang w:eastAsia="ko-KR"/>
                </w:rPr>
                <w:t xml:space="preserve"> that is activated</w:t>
              </w:r>
            </w:ins>
            <w:ins w:id="225" w:author="Samsung" w:date="2022-04-18T10:34:00Z">
              <w:r>
                <w:rPr>
                  <w:rFonts w:ascii="Arial" w:eastAsia="宋体" w:hAnsi="Arial"/>
                  <w:noProof/>
                  <w:sz w:val="18"/>
                  <w:lang w:eastAsia="ko-KR"/>
                </w:rPr>
                <w:t xml:space="preserve"> or deaciveted</w:t>
              </w:r>
            </w:ins>
            <w:ins w:id="226" w:author="Samsung" w:date="2022-04-06T17:31:00Z">
              <w:r>
                <w:rPr>
                  <w:rFonts w:ascii="Arial" w:eastAsia="宋体" w:hAnsi="Arial"/>
                  <w:noProof/>
                  <w:sz w:val="18"/>
                  <w:lang w:eastAsia="ko-KR"/>
                </w:rPr>
                <w:t xml:space="preserve"> by UE </w:t>
              </w:r>
            </w:ins>
            <w:ins w:id="227" w:author="Samsung" w:date="2022-04-18T11:18:00Z">
              <w:r w:rsidRPr="00BB7ED4">
                <w:rPr>
                  <w:rFonts w:ascii="Arial" w:eastAsia="宋体" w:hAnsi="Arial"/>
                  <w:noProof/>
                  <w:sz w:val="18"/>
                  <w:lang w:eastAsia="ko-KR"/>
                </w:rPr>
                <w:t>initiation</w:t>
              </w:r>
            </w:ins>
          </w:p>
        </w:tc>
        <w:tc>
          <w:tcPr>
            <w:tcW w:w="1078" w:type="dxa"/>
            <w:tcBorders>
              <w:top w:val="single" w:sz="4" w:space="0" w:color="auto"/>
              <w:left w:val="single" w:sz="4" w:space="0" w:color="auto"/>
              <w:bottom w:val="single" w:sz="4" w:space="0" w:color="auto"/>
              <w:right w:val="single" w:sz="4" w:space="0" w:color="auto"/>
            </w:tcBorders>
          </w:tcPr>
          <w:p w14:paraId="7FEF9DA2" w14:textId="77777777" w:rsidR="006F2178" w:rsidRPr="005F5CAE" w:rsidRDefault="006F2178" w:rsidP="006F2178">
            <w:pPr>
              <w:keepNext/>
              <w:keepLines/>
              <w:overflowPunct w:val="0"/>
              <w:autoSpaceDE w:val="0"/>
              <w:autoSpaceDN w:val="0"/>
              <w:adjustRightInd w:val="0"/>
              <w:spacing w:after="0"/>
              <w:jc w:val="center"/>
              <w:textAlignment w:val="baseline"/>
              <w:rPr>
                <w:ins w:id="228" w:author="Samsung" w:date="2022-04-06T17:31:00Z"/>
                <w:rFonts w:ascii="Arial" w:eastAsia="宋体" w:hAnsi="Arial"/>
                <w:noProof/>
                <w:sz w:val="18"/>
                <w:lang w:eastAsia="ko-KR"/>
              </w:rPr>
            </w:pPr>
            <w:ins w:id="229" w:author="Samsung" w:date="2022-04-06T17:31:00Z">
              <w:r w:rsidRPr="00152EBA">
                <w:rPr>
                  <w:rFonts w:ascii="Arial" w:eastAsia="宋体" w:hAnsi="Arial" w:hint="eastAsia"/>
                  <w:noProof/>
                  <w:sz w:val="18"/>
                  <w:lang w:eastAsia="ko-KR"/>
                </w:rPr>
                <w:t>Y</w:t>
              </w:r>
              <w:r w:rsidRPr="00152EBA">
                <w:rPr>
                  <w:rFonts w:ascii="Arial" w:eastAsia="宋体" w:hAnsi="Arial"/>
                  <w:noProof/>
                  <w:sz w:val="18"/>
                  <w:lang w:eastAsia="ko-KR"/>
                </w:rPr>
                <w:t>ES</w:t>
              </w:r>
            </w:ins>
          </w:p>
        </w:tc>
        <w:tc>
          <w:tcPr>
            <w:tcW w:w="1078" w:type="dxa"/>
            <w:tcBorders>
              <w:top w:val="single" w:sz="4" w:space="0" w:color="auto"/>
              <w:left w:val="single" w:sz="4" w:space="0" w:color="auto"/>
              <w:bottom w:val="single" w:sz="4" w:space="0" w:color="auto"/>
              <w:right w:val="single" w:sz="4" w:space="0" w:color="auto"/>
            </w:tcBorders>
          </w:tcPr>
          <w:p w14:paraId="267F5B72" w14:textId="77777777" w:rsidR="006F2178" w:rsidRPr="005F5CAE" w:rsidRDefault="006F2178" w:rsidP="006F2178">
            <w:pPr>
              <w:keepNext/>
              <w:keepLines/>
              <w:overflowPunct w:val="0"/>
              <w:autoSpaceDE w:val="0"/>
              <w:autoSpaceDN w:val="0"/>
              <w:adjustRightInd w:val="0"/>
              <w:spacing w:after="0"/>
              <w:jc w:val="center"/>
              <w:textAlignment w:val="baseline"/>
              <w:rPr>
                <w:ins w:id="230" w:author="Samsung" w:date="2022-04-06T17:31:00Z"/>
                <w:rFonts w:ascii="Arial" w:eastAsia="宋体" w:hAnsi="Arial"/>
                <w:noProof/>
                <w:sz w:val="18"/>
                <w:lang w:eastAsia="ko-KR"/>
              </w:rPr>
            </w:pPr>
            <w:ins w:id="231" w:author="Samsung" w:date="2022-04-06T17:31:00Z">
              <w:r w:rsidRPr="00152EBA">
                <w:rPr>
                  <w:rFonts w:ascii="Arial" w:eastAsia="宋体" w:hAnsi="Arial" w:hint="eastAsia"/>
                  <w:noProof/>
                  <w:sz w:val="18"/>
                  <w:lang w:eastAsia="ko-KR"/>
                </w:rPr>
                <w:t>i</w:t>
              </w:r>
              <w:r w:rsidRPr="00152EBA">
                <w:rPr>
                  <w:rFonts w:ascii="Arial" w:eastAsia="宋体" w:hAnsi="Arial"/>
                  <w:noProof/>
                  <w:sz w:val="18"/>
                  <w:lang w:eastAsia="ko-KR"/>
                </w:rPr>
                <w:t>gnore</w:t>
              </w:r>
            </w:ins>
          </w:p>
        </w:tc>
      </w:tr>
    </w:tbl>
    <w:p w14:paraId="5AEA8798" w14:textId="77777777" w:rsidR="005F5CAE" w:rsidRPr="005F5CAE" w:rsidRDefault="005F5CAE" w:rsidP="005F5CAE">
      <w:pPr>
        <w:overflowPunct w:val="0"/>
        <w:autoSpaceDE w:val="0"/>
        <w:autoSpaceDN w:val="0"/>
        <w:adjustRightInd w:val="0"/>
        <w:textAlignment w:val="baseline"/>
        <w:rPr>
          <w:rFonts w:eastAsia="Times New Roman"/>
          <w:lang w:eastAsia="ko-KR"/>
        </w:rPr>
      </w:pPr>
    </w:p>
    <w:p w14:paraId="29406787" w14:textId="77777777" w:rsidR="00CF07A6" w:rsidRDefault="00CF07A6" w:rsidP="004563E1">
      <w:pPr>
        <w:jc w:val="center"/>
        <w:rPr>
          <w:rFonts w:eastAsia="Malgun Gothic"/>
          <w:highlight w:val="green"/>
          <w:lang w:eastAsia="ko-KR"/>
        </w:rPr>
        <w:sectPr w:rsidR="00CF07A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7678EE0C" w14:textId="56F1243E" w:rsidR="000C5637" w:rsidRDefault="000C5637" w:rsidP="004563E1">
      <w:pPr>
        <w:jc w:val="center"/>
        <w:rPr>
          <w:rFonts w:eastAsia="Malgun Gothic"/>
          <w:lang w:eastAsia="ko-KR"/>
        </w:rPr>
      </w:pPr>
      <w:r w:rsidRPr="009B4847">
        <w:rPr>
          <w:rFonts w:eastAsia="Malgun Gothic" w:hint="eastAsia"/>
          <w:highlight w:val="yellow"/>
          <w:lang w:eastAsia="ko-KR"/>
        </w:rPr>
        <w:lastRenderedPageBreak/>
        <w:t xml:space="preserve">==== </w:t>
      </w:r>
      <w:r w:rsidR="00725210" w:rsidRPr="009B4847">
        <w:rPr>
          <w:rFonts w:eastAsia="Malgun Gothic"/>
          <w:highlight w:val="yellow"/>
          <w:lang w:eastAsia="ko-KR"/>
        </w:rPr>
        <w:t>ASN.1 Change</w:t>
      </w:r>
      <w:r w:rsidR="009B4847" w:rsidRPr="009B4847">
        <w:rPr>
          <w:rFonts w:eastAsia="Malgun Gothic"/>
          <w:highlight w:val="yellow"/>
          <w:lang w:eastAsia="ko-KR"/>
        </w:rPr>
        <w:t xml:space="preserve"> for proposal 1</w:t>
      </w:r>
      <w:r w:rsidR="003409FF" w:rsidRPr="009B4847">
        <w:rPr>
          <w:rFonts w:eastAsia="Malgun Gothic" w:hint="eastAsia"/>
          <w:highlight w:val="yellow"/>
          <w:lang w:eastAsia="ko-KR"/>
        </w:rPr>
        <w:t xml:space="preserve"> </w:t>
      </w:r>
      <w:r w:rsidRPr="009B4847">
        <w:rPr>
          <w:rFonts w:eastAsia="Malgun Gothic" w:hint="eastAsia"/>
          <w:highlight w:val="yellow"/>
          <w:lang w:eastAsia="ko-KR"/>
        </w:rPr>
        <w:t>====</w:t>
      </w:r>
    </w:p>
    <w:p w14:paraId="56AC06AA" w14:textId="17AB97EE" w:rsidR="009B4847" w:rsidRDefault="009B4847" w:rsidP="009B4847">
      <w:pPr>
        <w:pStyle w:val="PL"/>
        <w:rPr>
          <w:rFonts w:eastAsia="宋体"/>
          <w:snapToGrid w:val="0"/>
          <w:lang w:eastAsia="zh-CN"/>
        </w:rPr>
      </w:pPr>
      <w:r>
        <w:rPr>
          <w:rFonts w:eastAsia="宋体"/>
          <w:snapToGrid w:val="0"/>
          <w:lang w:eastAsia="zh-CN"/>
        </w:rPr>
        <w:tab/>
        <w:t>UEPagingCapability,</w:t>
      </w:r>
    </w:p>
    <w:p w14:paraId="208887D1" w14:textId="77777777" w:rsidR="009B4847" w:rsidRDefault="009B4847" w:rsidP="009B4847">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E6EC2">
        <w:rPr>
          <w:rFonts w:eastAsia="宋体"/>
          <w:snapToGrid w:val="0"/>
          <w:lang w:eastAsia="zh-CN"/>
        </w:rPr>
        <w:t>UESliceMaximumBitRateList</w:t>
      </w:r>
      <w:r>
        <w:rPr>
          <w:rFonts w:eastAsia="宋体"/>
          <w:snapToGrid w:val="0"/>
          <w:lang w:eastAsia="zh-CN"/>
        </w:rPr>
        <w:t>,</w:t>
      </w:r>
    </w:p>
    <w:p w14:paraId="30CF3185" w14:textId="134EBFD8" w:rsidR="009B4847" w:rsidRDefault="009B4847" w:rsidP="009B4847">
      <w:pPr>
        <w:pStyle w:val="PL"/>
        <w:rPr>
          <w:ins w:id="232" w:author="Samsung" w:date="2022-04-20T14:48:00Z"/>
          <w:rFonts w:eastAsia="宋体"/>
          <w:snapToGrid w:val="0"/>
          <w:lang w:eastAsia="zh-CN"/>
        </w:rPr>
      </w:pPr>
      <w:r>
        <w:rPr>
          <w:rFonts w:eastAsia="宋体"/>
          <w:snapToGrid w:val="0"/>
          <w:lang w:eastAsia="zh-CN"/>
        </w:rPr>
        <w:tab/>
        <w:t>MDTPollutedMeasurementIndicator</w:t>
      </w:r>
      <w:ins w:id="233" w:author="Samsung" w:date="2022-04-20T14:48:00Z">
        <w:r>
          <w:rPr>
            <w:rFonts w:eastAsia="宋体"/>
            <w:snapToGrid w:val="0"/>
            <w:lang w:eastAsia="zh-CN"/>
          </w:rPr>
          <w:t>,</w:t>
        </w:r>
      </w:ins>
    </w:p>
    <w:p w14:paraId="4F228919" w14:textId="49CBC66A" w:rsidR="009B4847" w:rsidRDefault="009B4847" w:rsidP="009B4847">
      <w:pPr>
        <w:pStyle w:val="PL"/>
        <w:rPr>
          <w:rFonts w:eastAsia="宋体"/>
          <w:snapToGrid w:val="0"/>
          <w:lang w:eastAsia="zh-CN"/>
        </w:rPr>
      </w:pPr>
      <w:ins w:id="234" w:author="Samsung" w:date="2022-04-20T14:48:00Z">
        <w:r>
          <w:rPr>
            <w:rFonts w:eastAsia="宋体"/>
            <w:snapToGrid w:val="0"/>
            <w:lang w:eastAsia="zh-CN"/>
          </w:rPr>
          <w:tab/>
        </w:r>
        <w:r w:rsidRPr="00CF07A6">
          <w:rPr>
            <w:rFonts w:eastAsia="Times New Roman"/>
            <w:lang w:eastAsia="ko-KR"/>
          </w:rPr>
          <w:t>PosMeasGapPreConfigList</w:t>
        </w:r>
      </w:ins>
    </w:p>
    <w:p w14:paraId="460E918E" w14:textId="77777777" w:rsidR="009B4847" w:rsidRDefault="009B4847" w:rsidP="009B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Pr>
          <w:rFonts w:ascii="Courier New" w:eastAsia="Times New Roman" w:hAnsi="Courier New"/>
          <w:noProof/>
          <w:snapToGrid w:val="0"/>
          <w:sz w:val="16"/>
          <w:lang w:eastAsia="zh-CN"/>
        </w:rPr>
        <w:tab/>
      </w:r>
    </w:p>
    <w:p w14:paraId="5F7DF8E4" w14:textId="69E202B2" w:rsidR="009B4847" w:rsidRPr="009B4847" w:rsidRDefault="009B4847" w:rsidP="009B4847">
      <w:pPr>
        <w:jc w:val="center"/>
        <w:rPr>
          <w:rFonts w:eastAsia="Malgun Gothic"/>
          <w:lang w:eastAsia="ko-KR"/>
        </w:rPr>
      </w:pPr>
      <w:r w:rsidRPr="009B4847">
        <w:rPr>
          <w:rFonts w:eastAsia="Malgun Gothic" w:hint="eastAsia"/>
          <w:highlight w:val="yellow"/>
          <w:lang w:eastAsia="ko-KR"/>
        </w:rPr>
        <w:t xml:space="preserve">==== </w:t>
      </w:r>
      <w:r w:rsidRPr="009B4847">
        <w:rPr>
          <w:rFonts w:eastAsia="Malgun Gothic"/>
          <w:highlight w:val="yellow"/>
          <w:lang w:eastAsia="ko-KR"/>
        </w:rPr>
        <w:t>next change</w:t>
      </w:r>
      <w:r w:rsidRPr="009B4847">
        <w:rPr>
          <w:rFonts w:eastAsia="Malgun Gothic" w:hint="eastAsia"/>
          <w:highlight w:val="yellow"/>
          <w:lang w:eastAsia="ko-KR"/>
        </w:rPr>
        <w:t xml:space="preserve"> ====</w:t>
      </w:r>
    </w:p>
    <w:p w14:paraId="26EFC02B" w14:textId="77777777" w:rsidR="009B4847" w:rsidRDefault="009B4847" w:rsidP="009B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7E8F31C0" w14:textId="7EC21E03" w:rsidR="009B4847" w:rsidRPr="009B4847" w:rsidRDefault="009B4847" w:rsidP="009B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Pr>
          <w:rFonts w:ascii="Courier New" w:eastAsia="Times New Roman" w:hAnsi="Courier New"/>
          <w:noProof/>
          <w:snapToGrid w:val="0"/>
          <w:sz w:val="16"/>
          <w:lang w:eastAsia="zh-CN"/>
        </w:rPr>
        <w:tab/>
      </w:r>
      <w:r w:rsidRPr="009B4847">
        <w:rPr>
          <w:rFonts w:ascii="Courier New" w:eastAsia="Times New Roman" w:hAnsi="Courier New" w:hint="eastAsia"/>
          <w:noProof/>
          <w:snapToGrid w:val="0"/>
          <w:sz w:val="16"/>
          <w:lang w:eastAsia="zh-CN"/>
        </w:rPr>
        <w:t>id-</w:t>
      </w:r>
      <w:r w:rsidRPr="009B4847">
        <w:rPr>
          <w:rFonts w:ascii="Courier New" w:eastAsia="宋体" w:hAnsi="Courier New" w:hint="eastAsia"/>
          <w:noProof/>
          <w:snapToGrid w:val="0"/>
          <w:sz w:val="16"/>
          <w:lang w:eastAsia="zh-CN"/>
        </w:rPr>
        <w:t>PEIPSAssistanceInfo</w:t>
      </w:r>
      <w:r w:rsidRPr="009B4847">
        <w:rPr>
          <w:rFonts w:ascii="Courier New" w:eastAsia="宋体" w:hAnsi="Courier New"/>
          <w:noProof/>
          <w:snapToGrid w:val="0"/>
          <w:sz w:val="16"/>
          <w:lang w:eastAsia="zh-CN"/>
        </w:rPr>
        <w:t>,</w:t>
      </w:r>
    </w:p>
    <w:p w14:paraId="56747E59" w14:textId="77777777" w:rsidR="009B4847" w:rsidRPr="009B4847" w:rsidRDefault="009B4847" w:rsidP="009B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B4847">
        <w:rPr>
          <w:rFonts w:ascii="Courier New" w:eastAsia="宋体" w:hAnsi="Courier New"/>
          <w:noProof/>
          <w:snapToGrid w:val="0"/>
          <w:sz w:val="16"/>
          <w:lang w:eastAsia="zh-CN"/>
        </w:rPr>
        <w:tab/>
        <w:t>id-UEPagingCapability,</w:t>
      </w:r>
    </w:p>
    <w:p w14:paraId="4E1FEFE0" w14:textId="09201F37" w:rsidR="009B4847" w:rsidRDefault="009B4847" w:rsidP="009B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Samsung" w:date="2022-04-20T14:46:00Z"/>
          <w:rFonts w:ascii="Courier New" w:eastAsia="Times New Roman" w:hAnsi="Courier New"/>
          <w:noProof/>
          <w:snapToGrid w:val="0"/>
          <w:sz w:val="16"/>
          <w:lang w:eastAsia="zh-CN"/>
        </w:rPr>
      </w:pPr>
      <w:r w:rsidRPr="009B4847">
        <w:rPr>
          <w:rFonts w:ascii="Courier New" w:eastAsia="宋体" w:hAnsi="Courier New"/>
          <w:noProof/>
          <w:snapToGrid w:val="0"/>
          <w:sz w:val="16"/>
          <w:lang w:eastAsia="zh-CN"/>
        </w:rPr>
        <w:tab/>
      </w:r>
      <w:r w:rsidRPr="009B4847">
        <w:rPr>
          <w:rFonts w:ascii="Courier New" w:eastAsia="Times New Roman" w:hAnsi="Courier New" w:hint="eastAsia"/>
          <w:noProof/>
          <w:snapToGrid w:val="0"/>
          <w:sz w:val="16"/>
          <w:lang w:eastAsia="zh-CN"/>
        </w:rPr>
        <w:t>id-</w:t>
      </w:r>
      <w:r w:rsidRPr="009B4847">
        <w:rPr>
          <w:rFonts w:ascii="Courier New" w:eastAsia="宋体" w:hAnsi="Courier New" w:hint="eastAsia"/>
          <w:noProof/>
          <w:snapToGrid w:val="0"/>
          <w:sz w:val="16"/>
          <w:lang w:eastAsia="zh-CN"/>
        </w:rPr>
        <w:t>GNBDU</w:t>
      </w:r>
      <w:r w:rsidRPr="009B4847">
        <w:rPr>
          <w:rFonts w:ascii="Courier New" w:eastAsia="Times New Roman" w:hAnsi="Courier New"/>
          <w:noProof/>
          <w:snapToGrid w:val="0"/>
          <w:sz w:val="16"/>
          <w:lang w:eastAsia="zh-CN"/>
        </w:rPr>
        <w:t>UESliceMaximumBitRateList</w:t>
      </w:r>
      <w:r w:rsidRPr="009B4847">
        <w:rPr>
          <w:rFonts w:ascii="Courier New" w:eastAsia="Times New Roman" w:hAnsi="Courier New" w:hint="eastAsia"/>
          <w:noProof/>
          <w:snapToGrid w:val="0"/>
          <w:sz w:val="16"/>
          <w:lang w:eastAsia="zh-CN"/>
        </w:rPr>
        <w:t>,</w:t>
      </w:r>
    </w:p>
    <w:p w14:paraId="305A332F" w14:textId="41495670" w:rsidR="009B4847" w:rsidRPr="009B4847" w:rsidRDefault="009B4847" w:rsidP="009B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ins w:id="236" w:author="Samsung" w:date="2022-04-20T14:47:00Z">
        <w:r>
          <w:rPr>
            <w:rFonts w:ascii="Courier New" w:eastAsia="Times New Roman" w:hAnsi="Courier New"/>
            <w:noProof/>
            <w:sz w:val="16"/>
            <w:lang w:eastAsia="ko-KR"/>
          </w:rPr>
          <w:tab/>
        </w:r>
      </w:ins>
      <w:ins w:id="237" w:author="Samsung" w:date="2022-04-20T14:46:00Z">
        <w:r w:rsidRPr="00CF07A6">
          <w:rPr>
            <w:rFonts w:ascii="Courier New" w:eastAsia="Times New Roman" w:hAnsi="Courier New"/>
            <w:noProof/>
            <w:sz w:val="16"/>
            <w:lang w:eastAsia="ko-KR"/>
          </w:rPr>
          <w:t>id-PosMeasGapPreConfigList</w:t>
        </w:r>
      </w:ins>
      <w:ins w:id="238" w:author="Samsung" w:date="2022-04-20T14:47:00Z">
        <w:r>
          <w:rPr>
            <w:rFonts w:ascii="Courier New" w:eastAsia="Times New Roman" w:hAnsi="Courier New"/>
            <w:noProof/>
            <w:sz w:val="16"/>
            <w:lang w:eastAsia="ko-KR"/>
          </w:rPr>
          <w:t>,</w:t>
        </w:r>
      </w:ins>
    </w:p>
    <w:p w14:paraId="3A425285" w14:textId="77777777" w:rsidR="009B4847" w:rsidRPr="009B4847" w:rsidRDefault="009B4847" w:rsidP="009B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4847">
        <w:rPr>
          <w:rFonts w:ascii="Courier New" w:eastAsia="宋体" w:hAnsi="Courier New"/>
          <w:noProof/>
          <w:snapToGrid w:val="0"/>
          <w:sz w:val="16"/>
          <w:lang w:eastAsia="ko-KR"/>
        </w:rPr>
        <w:tab/>
        <w:t>maxCellingNBDU,</w:t>
      </w:r>
    </w:p>
    <w:p w14:paraId="5702C591" w14:textId="77777777" w:rsidR="009B4847" w:rsidRDefault="009B4847" w:rsidP="009B4847">
      <w:pPr>
        <w:jc w:val="center"/>
        <w:rPr>
          <w:rFonts w:eastAsia="Malgun Gothic"/>
          <w:lang w:eastAsia="ko-KR"/>
        </w:rPr>
      </w:pPr>
      <w:r w:rsidRPr="009B4847">
        <w:rPr>
          <w:rFonts w:eastAsia="Malgun Gothic" w:hint="eastAsia"/>
          <w:highlight w:val="yellow"/>
          <w:lang w:eastAsia="ko-KR"/>
        </w:rPr>
        <w:t xml:space="preserve">==== </w:t>
      </w:r>
      <w:r w:rsidRPr="009B4847">
        <w:rPr>
          <w:rFonts w:eastAsia="Malgun Gothic"/>
          <w:highlight w:val="yellow"/>
          <w:lang w:eastAsia="ko-KR"/>
        </w:rPr>
        <w:t>next change</w:t>
      </w:r>
      <w:r w:rsidRPr="009B4847">
        <w:rPr>
          <w:rFonts w:eastAsia="Malgun Gothic" w:hint="eastAsia"/>
          <w:highlight w:val="yellow"/>
          <w:lang w:eastAsia="ko-KR"/>
        </w:rPr>
        <w:t xml:space="preserve"> ====</w:t>
      </w:r>
    </w:p>
    <w:p w14:paraId="21D0197B" w14:textId="1D64929C" w:rsidR="009B4847" w:rsidRDefault="009B4847"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59196E" w14:textId="77777777" w:rsidR="009B4847" w:rsidRDefault="009B4847"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700315" w14:textId="2207D702"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F07A6">
        <w:rPr>
          <w:rFonts w:ascii="Courier New" w:eastAsia="Times New Roman" w:hAnsi="Courier New"/>
          <w:noProof/>
          <w:sz w:val="16"/>
          <w:lang w:eastAsia="ko-KR"/>
        </w:rPr>
        <w:t>-- **************************************************************</w:t>
      </w:r>
    </w:p>
    <w:p w14:paraId="66333F14" w14:textId="77777777"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F07A6">
        <w:rPr>
          <w:rFonts w:ascii="Courier New" w:eastAsia="Times New Roman" w:hAnsi="Courier New"/>
          <w:noProof/>
          <w:sz w:val="16"/>
          <w:lang w:eastAsia="ko-KR"/>
        </w:rPr>
        <w:t>--</w:t>
      </w:r>
    </w:p>
    <w:p w14:paraId="5707C52B" w14:textId="77777777"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F07A6">
        <w:rPr>
          <w:rFonts w:ascii="Courier New" w:eastAsia="Times New Roman" w:hAnsi="Courier New"/>
          <w:noProof/>
          <w:sz w:val="16"/>
          <w:lang w:eastAsia="ko-KR"/>
        </w:rPr>
        <w:t>-- Positioning Preconfiguration Confirm</w:t>
      </w:r>
    </w:p>
    <w:p w14:paraId="6023F9D5" w14:textId="77777777"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F07A6">
        <w:rPr>
          <w:rFonts w:ascii="Courier New" w:eastAsia="Times New Roman" w:hAnsi="Courier New"/>
          <w:noProof/>
          <w:sz w:val="16"/>
          <w:lang w:eastAsia="ko-KR"/>
        </w:rPr>
        <w:t>--</w:t>
      </w:r>
    </w:p>
    <w:p w14:paraId="5F3439D7" w14:textId="77777777"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F07A6">
        <w:rPr>
          <w:rFonts w:ascii="Courier New" w:eastAsia="Times New Roman" w:hAnsi="Courier New"/>
          <w:noProof/>
          <w:sz w:val="16"/>
          <w:lang w:eastAsia="ko-KR"/>
        </w:rPr>
        <w:t>-- **************************************************************</w:t>
      </w:r>
    </w:p>
    <w:p w14:paraId="719BE8A9" w14:textId="77777777"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5398965" w14:textId="77777777"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F07A6">
        <w:rPr>
          <w:rFonts w:ascii="Courier New" w:eastAsia="Times New Roman" w:hAnsi="Courier New"/>
          <w:noProof/>
          <w:sz w:val="16"/>
          <w:lang w:eastAsia="ko-KR"/>
        </w:rPr>
        <w:t>MeasurementPreconfigurationConfirm ::= SEQUENCE {</w:t>
      </w:r>
    </w:p>
    <w:p w14:paraId="0B588DAF" w14:textId="77777777"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F07A6">
        <w:rPr>
          <w:rFonts w:ascii="Courier New" w:eastAsia="Times New Roman" w:hAnsi="Courier New"/>
          <w:noProof/>
          <w:sz w:val="16"/>
          <w:lang w:eastAsia="ko-KR"/>
        </w:rPr>
        <w:tab/>
        <w:t>protocolIEs</w:t>
      </w:r>
      <w:r w:rsidRPr="00CF07A6">
        <w:rPr>
          <w:rFonts w:ascii="Courier New" w:eastAsia="Times New Roman" w:hAnsi="Courier New"/>
          <w:noProof/>
          <w:sz w:val="16"/>
          <w:lang w:eastAsia="ko-KR"/>
        </w:rPr>
        <w:tab/>
      </w:r>
      <w:r w:rsidRPr="00CF07A6">
        <w:rPr>
          <w:rFonts w:ascii="Courier New" w:eastAsia="Times New Roman" w:hAnsi="Courier New"/>
          <w:noProof/>
          <w:sz w:val="16"/>
          <w:lang w:eastAsia="ko-KR"/>
        </w:rPr>
        <w:tab/>
      </w:r>
      <w:r w:rsidRPr="00CF07A6">
        <w:rPr>
          <w:rFonts w:ascii="Courier New" w:eastAsia="Times New Roman" w:hAnsi="Courier New"/>
          <w:noProof/>
          <w:sz w:val="16"/>
          <w:lang w:eastAsia="ko-KR"/>
        </w:rPr>
        <w:tab/>
        <w:t>ProtocolIE-Container       { { MeasurementPreconfigurationConfirm-IEs} },</w:t>
      </w:r>
    </w:p>
    <w:p w14:paraId="5F402992" w14:textId="77777777"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F07A6">
        <w:rPr>
          <w:rFonts w:ascii="Courier New" w:eastAsia="Times New Roman" w:hAnsi="Courier New"/>
          <w:noProof/>
          <w:sz w:val="16"/>
          <w:lang w:eastAsia="ko-KR"/>
        </w:rPr>
        <w:tab/>
        <w:t>...</w:t>
      </w:r>
    </w:p>
    <w:p w14:paraId="3B87AC51" w14:textId="77777777"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F07A6">
        <w:rPr>
          <w:rFonts w:ascii="Courier New" w:eastAsia="Times New Roman" w:hAnsi="Courier New"/>
          <w:noProof/>
          <w:sz w:val="16"/>
          <w:lang w:eastAsia="ko-KR"/>
        </w:rPr>
        <w:t>}</w:t>
      </w:r>
    </w:p>
    <w:p w14:paraId="5EEA76F1" w14:textId="77777777"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E1DB62" w14:textId="77777777"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AA24A7" w14:textId="77777777"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F07A6">
        <w:rPr>
          <w:rFonts w:ascii="Courier New" w:eastAsia="Times New Roman" w:hAnsi="Courier New"/>
          <w:noProof/>
          <w:sz w:val="16"/>
          <w:lang w:eastAsia="ko-KR"/>
        </w:rPr>
        <w:t>MeasurementPreconfigurationConfirm-IEs F1AP-PROTOCOL-IES ::= {</w:t>
      </w:r>
    </w:p>
    <w:p w14:paraId="1C4D03A5" w14:textId="77777777"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F07A6">
        <w:rPr>
          <w:rFonts w:ascii="Courier New" w:eastAsia="Times New Roman" w:hAnsi="Courier New"/>
          <w:noProof/>
          <w:sz w:val="16"/>
          <w:lang w:eastAsia="ko-KR"/>
        </w:rPr>
        <w:tab/>
        <w:t>{ ID id-gNB-CU-UE-F1AP-ID</w:t>
      </w:r>
      <w:r w:rsidRPr="00CF07A6">
        <w:rPr>
          <w:rFonts w:ascii="Courier New" w:eastAsia="Times New Roman" w:hAnsi="Courier New"/>
          <w:noProof/>
          <w:sz w:val="16"/>
          <w:lang w:eastAsia="ko-KR"/>
        </w:rPr>
        <w:tab/>
        <w:t>CRITICALITY reject</w:t>
      </w:r>
      <w:r w:rsidRPr="00CF07A6">
        <w:rPr>
          <w:rFonts w:ascii="Courier New" w:eastAsia="Times New Roman" w:hAnsi="Courier New"/>
          <w:noProof/>
          <w:sz w:val="16"/>
          <w:lang w:eastAsia="ko-KR"/>
        </w:rPr>
        <w:tab/>
        <w:t>TYPE GNB-CU-UE-F1AP-ID</w:t>
      </w:r>
      <w:r w:rsidRPr="00CF07A6">
        <w:rPr>
          <w:rFonts w:ascii="Courier New" w:eastAsia="Times New Roman" w:hAnsi="Courier New"/>
          <w:noProof/>
          <w:sz w:val="16"/>
          <w:lang w:eastAsia="ko-KR"/>
        </w:rPr>
        <w:tab/>
      </w:r>
      <w:r w:rsidRPr="00CF07A6">
        <w:rPr>
          <w:rFonts w:ascii="Courier New" w:eastAsia="Times New Roman" w:hAnsi="Courier New"/>
          <w:noProof/>
          <w:sz w:val="16"/>
          <w:lang w:eastAsia="ko-KR"/>
        </w:rPr>
        <w:tab/>
      </w:r>
      <w:r w:rsidRPr="00CF07A6">
        <w:rPr>
          <w:rFonts w:ascii="Courier New" w:eastAsia="Times New Roman" w:hAnsi="Courier New"/>
          <w:noProof/>
          <w:sz w:val="16"/>
          <w:lang w:eastAsia="ko-KR"/>
        </w:rPr>
        <w:tab/>
        <w:t>PRESENCE mandatory</w:t>
      </w:r>
      <w:r w:rsidRPr="00CF07A6">
        <w:rPr>
          <w:rFonts w:ascii="Courier New" w:eastAsia="Times New Roman" w:hAnsi="Courier New"/>
          <w:noProof/>
          <w:sz w:val="16"/>
          <w:lang w:eastAsia="ko-KR"/>
        </w:rPr>
        <w:tab/>
        <w:t>}|</w:t>
      </w:r>
    </w:p>
    <w:p w14:paraId="519196C6" w14:textId="77777777"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F07A6">
        <w:rPr>
          <w:rFonts w:ascii="Courier New" w:eastAsia="Times New Roman" w:hAnsi="Courier New"/>
          <w:noProof/>
          <w:sz w:val="16"/>
          <w:lang w:eastAsia="ko-KR"/>
        </w:rPr>
        <w:tab/>
        <w:t>{ ID id-gNB-DU-UE-F1AP-ID</w:t>
      </w:r>
      <w:r w:rsidRPr="00CF07A6">
        <w:rPr>
          <w:rFonts w:ascii="Courier New" w:eastAsia="Times New Roman" w:hAnsi="Courier New"/>
          <w:noProof/>
          <w:sz w:val="16"/>
          <w:lang w:eastAsia="ko-KR"/>
        </w:rPr>
        <w:tab/>
        <w:t>CRITICALITY reject</w:t>
      </w:r>
      <w:r w:rsidRPr="00CF07A6">
        <w:rPr>
          <w:rFonts w:ascii="Courier New" w:eastAsia="Times New Roman" w:hAnsi="Courier New"/>
          <w:noProof/>
          <w:sz w:val="16"/>
          <w:lang w:eastAsia="ko-KR"/>
        </w:rPr>
        <w:tab/>
        <w:t>TYPE GNB-DU-UE-F1AP-ID</w:t>
      </w:r>
      <w:r w:rsidRPr="00CF07A6">
        <w:rPr>
          <w:rFonts w:ascii="Courier New" w:eastAsia="Times New Roman" w:hAnsi="Courier New"/>
          <w:noProof/>
          <w:sz w:val="16"/>
          <w:lang w:eastAsia="ko-KR"/>
        </w:rPr>
        <w:tab/>
      </w:r>
      <w:r w:rsidRPr="00CF07A6">
        <w:rPr>
          <w:rFonts w:ascii="Courier New" w:eastAsia="Times New Roman" w:hAnsi="Courier New"/>
          <w:noProof/>
          <w:sz w:val="16"/>
          <w:lang w:eastAsia="ko-KR"/>
        </w:rPr>
        <w:tab/>
      </w:r>
      <w:r w:rsidRPr="00CF07A6">
        <w:rPr>
          <w:rFonts w:ascii="Courier New" w:eastAsia="Times New Roman" w:hAnsi="Courier New"/>
          <w:noProof/>
          <w:sz w:val="16"/>
          <w:lang w:eastAsia="ko-KR"/>
        </w:rPr>
        <w:tab/>
        <w:t>PRESENCE mandatory</w:t>
      </w:r>
      <w:r w:rsidRPr="00CF07A6">
        <w:rPr>
          <w:rFonts w:ascii="Courier New" w:eastAsia="Times New Roman" w:hAnsi="Courier New"/>
          <w:noProof/>
          <w:sz w:val="16"/>
          <w:lang w:eastAsia="ko-KR"/>
        </w:rPr>
        <w:tab/>
        <w:t>}|</w:t>
      </w:r>
    </w:p>
    <w:p w14:paraId="6D79DEC2" w14:textId="77777777" w:rsid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Samsung" w:date="2022-04-20T14:40:00Z"/>
          <w:rFonts w:ascii="Courier New" w:eastAsia="Times New Roman" w:hAnsi="Courier New"/>
          <w:noProof/>
          <w:sz w:val="16"/>
          <w:lang w:eastAsia="ko-KR"/>
        </w:rPr>
      </w:pPr>
      <w:r w:rsidRPr="00CF07A6">
        <w:rPr>
          <w:rFonts w:ascii="Courier New" w:eastAsia="Times New Roman" w:hAnsi="Courier New"/>
          <w:noProof/>
          <w:sz w:val="16"/>
          <w:lang w:eastAsia="ko-KR"/>
        </w:rPr>
        <w:tab/>
        <w:t>{ ID id-CriticalityDiagnostics</w:t>
      </w:r>
      <w:r w:rsidRPr="00CF07A6">
        <w:rPr>
          <w:rFonts w:ascii="Courier New" w:eastAsia="Times New Roman" w:hAnsi="Courier New"/>
          <w:noProof/>
          <w:sz w:val="16"/>
          <w:lang w:eastAsia="ko-KR"/>
        </w:rPr>
        <w:tab/>
        <w:t>CRITICALITY ignore</w:t>
      </w:r>
      <w:r w:rsidRPr="00CF07A6">
        <w:rPr>
          <w:rFonts w:ascii="Courier New" w:eastAsia="Times New Roman" w:hAnsi="Courier New"/>
          <w:noProof/>
          <w:sz w:val="16"/>
          <w:lang w:eastAsia="ko-KR"/>
        </w:rPr>
        <w:tab/>
        <w:t>TYPE CriticalityDiagnostics</w:t>
      </w:r>
      <w:r w:rsidRPr="00CF07A6">
        <w:rPr>
          <w:rFonts w:ascii="Courier New" w:eastAsia="Times New Roman" w:hAnsi="Courier New"/>
          <w:noProof/>
          <w:sz w:val="16"/>
          <w:lang w:eastAsia="ko-KR"/>
        </w:rPr>
        <w:tab/>
      </w:r>
      <w:r w:rsidRPr="00CF07A6">
        <w:rPr>
          <w:rFonts w:ascii="Courier New" w:eastAsia="Times New Roman" w:hAnsi="Courier New"/>
          <w:noProof/>
          <w:sz w:val="16"/>
          <w:lang w:eastAsia="ko-KR"/>
        </w:rPr>
        <w:tab/>
        <w:t>PRESENCE optional }</w:t>
      </w:r>
      <w:ins w:id="240" w:author="Samsung" w:date="2022-04-20T14:40:00Z">
        <w:r>
          <w:rPr>
            <w:rFonts w:ascii="Courier New" w:eastAsia="Times New Roman" w:hAnsi="Courier New"/>
            <w:noProof/>
            <w:sz w:val="16"/>
            <w:lang w:eastAsia="ko-KR"/>
          </w:rPr>
          <w:t>|</w:t>
        </w:r>
      </w:ins>
    </w:p>
    <w:p w14:paraId="59520EDB" w14:textId="3D3D1A11"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241" w:author="Samsung" w:date="2022-04-20T14:40:00Z">
        <w:r>
          <w:rPr>
            <w:rFonts w:ascii="Courier New" w:eastAsia="Times New Roman" w:hAnsi="Courier New"/>
            <w:noProof/>
            <w:sz w:val="16"/>
            <w:lang w:eastAsia="ko-KR"/>
          </w:rPr>
          <w:tab/>
        </w:r>
        <w:r w:rsidRPr="00CF07A6">
          <w:rPr>
            <w:rFonts w:ascii="Courier New" w:eastAsia="Times New Roman" w:hAnsi="Courier New"/>
            <w:noProof/>
            <w:sz w:val="16"/>
            <w:lang w:eastAsia="ko-KR"/>
          </w:rPr>
          <w:t>{ ID id-</w:t>
        </w:r>
      </w:ins>
      <w:ins w:id="242" w:author="Samsung" w:date="2022-04-20T14:43:00Z">
        <w:r w:rsidRPr="00CF07A6">
          <w:rPr>
            <w:rFonts w:ascii="Courier New" w:eastAsia="Times New Roman" w:hAnsi="Courier New"/>
            <w:noProof/>
            <w:sz w:val="16"/>
            <w:lang w:eastAsia="ko-KR"/>
          </w:rPr>
          <w:t>PosMeasGapPreConfigList</w:t>
        </w:r>
      </w:ins>
      <w:ins w:id="243" w:author="Samsung" w:date="2022-04-20T14:40:00Z">
        <w:r w:rsidRPr="00CF07A6">
          <w:rPr>
            <w:rFonts w:ascii="Courier New" w:eastAsia="Times New Roman" w:hAnsi="Courier New"/>
            <w:noProof/>
            <w:sz w:val="16"/>
            <w:lang w:eastAsia="ko-KR"/>
          </w:rPr>
          <w:tab/>
          <w:t>CRITICALITY ignore</w:t>
        </w:r>
        <w:r w:rsidRPr="00CF07A6">
          <w:rPr>
            <w:rFonts w:ascii="Courier New" w:eastAsia="Times New Roman" w:hAnsi="Courier New"/>
            <w:noProof/>
            <w:sz w:val="16"/>
            <w:lang w:eastAsia="ko-KR"/>
          </w:rPr>
          <w:tab/>
          <w:t xml:space="preserve">TYPE </w:t>
        </w:r>
      </w:ins>
      <w:ins w:id="244" w:author="Samsung" w:date="2022-04-20T14:43:00Z">
        <w:r w:rsidRPr="00CF07A6">
          <w:rPr>
            <w:rFonts w:ascii="Courier New" w:eastAsia="Times New Roman" w:hAnsi="Courier New"/>
            <w:noProof/>
            <w:sz w:val="16"/>
            <w:lang w:eastAsia="ko-KR"/>
          </w:rPr>
          <w:t>PosMeasGapPreConfigList</w:t>
        </w:r>
      </w:ins>
      <w:ins w:id="245" w:author="Samsung" w:date="2022-04-20T14:40:00Z">
        <w:r w:rsidRPr="00CF07A6">
          <w:rPr>
            <w:rFonts w:ascii="Courier New" w:eastAsia="Times New Roman" w:hAnsi="Courier New"/>
            <w:noProof/>
            <w:sz w:val="16"/>
            <w:lang w:eastAsia="ko-KR"/>
          </w:rPr>
          <w:tab/>
        </w:r>
        <w:r w:rsidRPr="00CF07A6">
          <w:rPr>
            <w:rFonts w:ascii="Courier New" w:eastAsia="Times New Roman" w:hAnsi="Courier New"/>
            <w:noProof/>
            <w:sz w:val="16"/>
            <w:lang w:eastAsia="ko-KR"/>
          </w:rPr>
          <w:tab/>
          <w:t>PRESENCE optional }</w:t>
        </w:r>
      </w:ins>
      <w:r w:rsidRPr="00CF07A6">
        <w:rPr>
          <w:rFonts w:ascii="Courier New" w:eastAsia="Times New Roman" w:hAnsi="Courier New"/>
          <w:noProof/>
          <w:sz w:val="16"/>
          <w:lang w:eastAsia="ko-KR"/>
        </w:rPr>
        <w:t>,</w:t>
      </w:r>
    </w:p>
    <w:p w14:paraId="3C10DB19" w14:textId="77777777" w:rsidR="00CF07A6" w:rsidRP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F07A6">
        <w:rPr>
          <w:rFonts w:ascii="Courier New" w:eastAsia="Times New Roman" w:hAnsi="Courier New"/>
          <w:noProof/>
          <w:sz w:val="16"/>
          <w:lang w:eastAsia="ko-KR"/>
        </w:rPr>
        <w:tab/>
        <w:t>...</w:t>
      </w:r>
    </w:p>
    <w:p w14:paraId="6DB22B5E" w14:textId="4CA112CF" w:rsidR="00CF07A6" w:rsidRDefault="00CF07A6"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F07A6">
        <w:rPr>
          <w:rFonts w:ascii="Courier New" w:eastAsia="Times New Roman" w:hAnsi="Courier New"/>
          <w:noProof/>
          <w:sz w:val="16"/>
          <w:lang w:eastAsia="ko-KR"/>
        </w:rPr>
        <w:t>}</w:t>
      </w:r>
    </w:p>
    <w:p w14:paraId="7E21AA17" w14:textId="77777777" w:rsidR="009B4847" w:rsidRDefault="009B4847" w:rsidP="009B4847">
      <w:pPr>
        <w:jc w:val="center"/>
        <w:rPr>
          <w:rFonts w:eastAsia="Malgun Gothic"/>
          <w:lang w:eastAsia="ko-KR"/>
        </w:rPr>
      </w:pPr>
      <w:r w:rsidRPr="009B4847">
        <w:rPr>
          <w:rFonts w:eastAsia="Malgun Gothic" w:hint="eastAsia"/>
          <w:highlight w:val="yellow"/>
          <w:lang w:eastAsia="ko-KR"/>
        </w:rPr>
        <w:t xml:space="preserve">==== </w:t>
      </w:r>
      <w:r w:rsidRPr="009B4847">
        <w:rPr>
          <w:rFonts w:eastAsia="Malgun Gothic"/>
          <w:highlight w:val="yellow"/>
          <w:lang w:eastAsia="ko-KR"/>
        </w:rPr>
        <w:t>next change</w:t>
      </w:r>
      <w:r w:rsidRPr="009B4847">
        <w:rPr>
          <w:rFonts w:eastAsia="Malgun Gothic" w:hint="eastAsia"/>
          <w:highlight w:val="yellow"/>
          <w:lang w:eastAsia="ko-KR"/>
        </w:rPr>
        <w:t xml:space="preserve"> ====</w:t>
      </w:r>
    </w:p>
    <w:p w14:paraId="5A5B5D93" w14:textId="02F0D339" w:rsidR="009B4847" w:rsidRPr="00CF07A6" w:rsidRDefault="009B4847"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246" w:author="Samsung" w:date="2022-04-20T14:43:00Z">
        <w:r w:rsidRPr="00CF07A6">
          <w:rPr>
            <w:rFonts w:ascii="Courier New" w:eastAsia="Times New Roman" w:hAnsi="Courier New"/>
            <w:noProof/>
            <w:sz w:val="16"/>
            <w:lang w:eastAsia="ko-KR"/>
          </w:rPr>
          <w:t>PosMeasGapPreConfigList</w:t>
        </w:r>
      </w:ins>
      <w:ins w:id="247" w:author="Samsung" w:date="2022-04-20T14:49:00Z">
        <w:r>
          <w:rPr>
            <w:rFonts w:ascii="Courier New" w:eastAsia="Times New Roman" w:hAnsi="Courier New"/>
            <w:noProof/>
            <w:sz w:val="16"/>
            <w:lang w:eastAsia="ko-KR"/>
          </w:rPr>
          <w:t xml:space="preserve"> </w:t>
        </w:r>
        <w:r w:rsidRPr="009B4847">
          <w:rPr>
            <w:rFonts w:ascii="Courier New" w:eastAsia="Times New Roman" w:hAnsi="Courier New"/>
            <w:noProof/>
            <w:sz w:val="16"/>
            <w:lang w:eastAsia="ko-KR"/>
          </w:rPr>
          <w:t>::= OCTET STRING</w:t>
        </w:r>
      </w:ins>
    </w:p>
    <w:p w14:paraId="67369475" w14:textId="2D29FC7B" w:rsidR="00CF07A6" w:rsidRPr="00CF07A6" w:rsidRDefault="009B4847"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 xml:space="preserve"> </w:t>
      </w:r>
    </w:p>
    <w:p w14:paraId="381B667D" w14:textId="4FC4FDE0" w:rsidR="009B4847" w:rsidRDefault="009B4847" w:rsidP="009B4847">
      <w:pPr>
        <w:jc w:val="center"/>
        <w:rPr>
          <w:rFonts w:eastAsia="Malgun Gothic"/>
          <w:lang w:eastAsia="ko-KR"/>
        </w:rPr>
      </w:pPr>
      <w:r w:rsidRPr="009B4847">
        <w:rPr>
          <w:rFonts w:eastAsia="Malgun Gothic" w:hint="eastAsia"/>
          <w:highlight w:val="yellow"/>
          <w:lang w:eastAsia="ko-KR"/>
        </w:rPr>
        <w:t xml:space="preserve">==== </w:t>
      </w:r>
      <w:r w:rsidRPr="009B4847">
        <w:rPr>
          <w:rFonts w:eastAsia="Malgun Gothic"/>
          <w:highlight w:val="yellow"/>
          <w:lang w:eastAsia="ko-KR"/>
        </w:rPr>
        <w:t>next change</w:t>
      </w:r>
      <w:r w:rsidRPr="009B4847">
        <w:rPr>
          <w:rFonts w:eastAsia="Malgun Gothic" w:hint="eastAsia"/>
          <w:highlight w:val="yellow"/>
          <w:lang w:eastAsia="ko-KR"/>
        </w:rPr>
        <w:t xml:space="preserve"> ====</w:t>
      </w:r>
    </w:p>
    <w:p w14:paraId="0CA704CC" w14:textId="5380F8B2" w:rsidR="009B4847" w:rsidRDefault="009B4847" w:rsidP="009B4847">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7E6FAB1F" w14:textId="77777777" w:rsidR="009B4847" w:rsidRDefault="009B4847" w:rsidP="009B4847">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33EA2824" w14:textId="1908BFCB" w:rsidR="00CF07A6" w:rsidRDefault="009B4847"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248" w:author="Samsung" w:date="2022-04-20T14:40:00Z">
        <w:r w:rsidRPr="00CF07A6">
          <w:rPr>
            <w:rFonts w:ascii="Courier New" w:eastAsia="Times New Roman" w:hAnsi="Courier New"/>
            <w:noProof/>
            <w:sz w:val="16"/>
            <w:lang w:eastAsia="ko-KR"/>
          </w:rPr>
          <w:t>id-</w:t>
        </w:r>
      </w:ins>
      <w:ins w:id="249" w:author="Samsung" w:date="2022-04-20T14:43:00Z">
        <w:r w:rsidRPr="00CF07A6">
          <w:rPr>
            <w:rFonts w:ascii="Courier New" w:eastAsia="Times New Roman" w:hAnsi="Courier New"/>
            <w:noProof/>
            <w:sz w:val="16"/>
            <w:lang w:eastAsia="ko-KR"/>
          </w:rPr>
          <w:t>PosMeasGapPreConfigList</w:t>
        </w:r>
      </w:ins>
      <w:ins w:id="250" w:author="Samsung" w:date="2022-04-20T14:40:00Z">
        <w:r w:rsidRPr="00CF07A6">
          <w:rPr>
            <w:rFonts w:ascii="Courier New" w:eastAsia="Times New Roman" w:hAnsi="Courier New"/>
            <w:noProof/>
            <w:sz w:val="16"/>
            <w:lang w:eastAsia="ko-KR"/>
          </w:rPr>
          <w:tab/>
        </w:r>
      </w:ins>
      <w:ins w:id="251" w:author="Samsung" w:date="2022-04-20T14:45:00Z">
        <w:r>
          <w:rPr>
            <w:rFonts w:ascii="Courier New" w:eastAsia="Times New Roman" w:hAnsi="Courier New"/>
            <w:noProof/>
            <w:sz w:val="16"/>
            <w:lang w:eastAsia="ko-KR"/>
          </w:rPr>
          <w:t xml:space="preserve">                    </w:t>
        </w:r>
      </w:ins>
      <w:ins w:id="252" w:author="Samsung" w:date="2022-04-20T15:08:00Z">
        <w:r w:rsidR="006F2178">
          <w:rPr>
            <w:rFonts w:ascii="Courier New" w:eastAsia="Times New Roman" w:hAnsi="Courier New"/>
            <w:noProof/>
            <w:sz w:val="16"/>
            <w:lang w:eastAsia="ko-KR"/>
          </w:rPr>
          <w:tab/>
        </w:r>
      </w:ins>
      <w:ins w:id="253" w:author="Samsung" w:date="2022-04-20T14:45:00Z">
        <w:r w:rsidRPr="009B4847">
          <w:rPr>
            <w:rFonts w:ascii="Courier New" w:eastAsia="Times New Roman" w:hAnsi="Courier New"/>
            <w:noProof/>
            <w:sz w:val="16"/>
            <w:lang w:eastAsia="ko-KR"/>
          </w:rPr>
          <w:t xml:space="preserve">ProtocolIE-ID ::= </w:t>
        </w:r>
        <w:r>
          <w:rPr>
            <w:rFonts w:ascii="Courier New" w:eastAsia="Times New Roman" w:hAnsi="Courier New"/>
            <w:noProof/>
            <w:sz w:val="16"/>
            <w:lang w:eastAsia="ko-KR"/>
          </w:rPr>
          <w:t>xxx</w:t>
        </w:r>
      </w:ins>
    </w:p>
    <w:p w14:paraId="093955D8" w14:textId="77777777" w:rsidR="009B4847" w:rsidRDefault="009B4847"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8A791A" w14:textId="1617E621" w:rsidR="009B4847" w:rsidRDefault="009B4847" w:rsidP="009B4847">
      <w:pPr>
        <w:jc w:val="center"/>
        <w:rPr>
          <w:rFonts w:eastAsia="Malgun Gothic"/>
          <w:lang w:eastAsia="ko-KR"/>
        </w:rPr>
      </w:pPr>
      <w:r w:rsidRPr="009B4847">
        <w:rPr>
          <w:rFonts w:eastAsia="Malgun Gothic" w:hint="eastAsia"/>
          <w:highlight w:val="yellow"/>
          <w:lang w:eastAsia="ko-KR"/>
        </w:rPr>
        <w:t xml:space="preserve">==== </w:t>
      </w:r>
      <w:r>
        <w:rPr>
          <w:rFonts w:eastAsia="Malgun Gothic"/>
          <w:highlight w:val="yellow"/>
          <w:lang w:eastAsia="ko-KR"/>
        </w:rPr>
        <w:t>end of ANS.1 change for proposal 1</w:t>
      </w:r>
      <w:r w:rsidRPr="009B4847">
        <w:rPr>
          <w:rFonts w:eastAsia="Malgun Gothic" w:hint="eastAsia"/>
          <w:highlight w:val="yellow"/>
          <w:lang w:eastAsia="ko-KR"/>
        </w:rPr>
        <w:t xml:space="preserve"> ====</w:t>
      </w:r>
    </w:p>
    <w:p w14:paraId="62DB43D1" w14:textId="77777777" w:rsidR="009B4847" w:rsidRDefault="009B4847"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sectPr w:rsidR="009B4847" w:rsidSect="00CF07A6">
          <w:footnotePr>
            <w:numRestart w:val="eachSect"/>
          </w:footnotePr>
          <w:pgSz w:w="16840" w:h="11907" w:orient="landscape" w:code="9"/>
          <w:pgMar w:top="1134" w:right="1418" w:bottom="1134" w:left="1134" w:header="680" w:footer="567" w:gutter="0"/>
          <w:cols w:space="720"/>
          <w:docGrid w:linePitch="272"/>
        </w:sectPr>
      </w:pPr>
    </w:p>
    <w:p w14:paraId="5A3D74B3" w14:textId="74B1D11F" w:rsidR="009B4847" w:rsidRDefault="009B4847" w:rsidP="009B4847">
      <w:pPr>
        <w:jc w:val="center"/>
        <w:rPr>
          <w:rFonts w:eastAsia="Malgun Gothic"/>
          <w:lang w:eastAsia="ko-KR"/>
        </w:rPr>
      </w:pPr>
      <w:r w:rsidRPr="009B4847">
        <w:rPr>
          <w:rFonts w:eastAsia="Malgun Gothic" w:hint="eastAsia"/>
          <w:highlight w:val="cyan"/>
          <w:lang w:eastAsia="ko-KR"/>
        </w:rPr>
        <w:lastRenderedPageBreak/>
        <w:t xml:space="preserve">==== </w:t>
      </w:r>
      <w:r w:rsidRPr="009B4847">
        <w:rPr>
          <w:rFonts w:eastAsia="Malgun Gothic"/>
          <w:highlight w:val="cyan"/>
          <w:lang w:eastAsia="ko-KR"/>
        </w:rPr>
        <w:t>ASN.1 Change for proposal 2</w:t>
      </w:r>
      <w:r w:rsidRPr="009B4847">
        <w:rPr>
          <w:rFonts w:eastAsia="Malgun Gothic" w:hint="eastAsia"/>
          <w:highlight w:val="cyan"/>
          <w:lang w:eastAsia="ko-KR"/>
        </w:rPr>
        <w:t xml:space="preserve"> ====</w:t>
      </w:r>
    </w:p>
    <w:p w14:paraId="377DE786" w14:textId="77777777" w:rsidR="009B4847" w:rsidRPr="001165E5" w:rsidRDefault="009B4847" w:rsidP="009B4847">
      <w:pPr>
        <w:pStyle w:val="PL"/>
        <w:spacing w:line="0" w:lineRule="atLeast"/>
        <w:rPr>
          <w:snapToGrid w:val="0"/>
        </w:rPr>
      </w:pPr>
      <w:r>
        <w:rPr>
          <w:rFonts w:eastAsia="宋体"/>
          <w:snapToGrid w:val="0"/>
          <w:lang w:eastAsia="zh-CN"/>
        </w:rPr>
        <w:tab/>
      </w:r>
      <w:r w:rsidRPr="001165E5">
        <w:rPr>
          <w:snapToGrid w:val="0"/>
        </w:rPr>
        <w:t>MeasurementPreconfigurationRequired,</w:t>
      </w:r>
    </w:p>
    <w:p w14:paraId="7427E13C" w14:textId="77777777" w:rsidR="009B4847" w:rsidRPr="001165E5" w:rsidRDefault="009B4847" w:rsidP="009B4847">
      <w:pPr>
        <w:pStyle w:val="PL"/>
        <w:spacing w:line="0" w:lineRule="atLeast"/>
        <w:rPr>
          <w:snapToGrid w:val="0"/>
        </w:rPr>
      </w:pPr>
      <w:r w:rsidRPr="001165E5">
        <w:rPr>
          <w:snapToGrid w:val="0"/>
        </w:rPr>
        <w:tab/>
        <w:t>MeasurementPreconfigurationConfirm,</w:t>
      </w:r>
    </w:p>
    <w:p w14:paraId="38F8A7AB" w14:textId="77777777" w:rsidR="009B4847" w:rsidRPr="001165E5" w:rsidRDefault="009B4847" w:rsidP="009B4847">
      <w:pPr>
        <w:pStyle w:val="PL"/>
        <w:spacing w:line="0" w:lineRule="atLeast"/>
        <w:rPr>
          <w:snapToGrid w:val="0"/>
        </w:rPr>
      </w:pPr>
      <w:r w:rsidRPr="001165E5">
        <w:rPr>
          <w:snapToGrid w:val="0"/>
        </w:rPr>
        <w:tab/>
        <w:t>MeasurementPreconfigurationRefuse,</w:t>
      </w:r>
    </w:p>
    <w:p w14:paraId="3645221D" w14:textId="77777777" w:rsidR="009B4847" w:rsidRPr="00707B3F" w:rsidRDefault="009B4847" w:rsidP="009B4847">
      <w:pPr>
        <w:pStyle w:val="PL"/>
        <w:spacing w:line="0" w:lineRule="atLeast"/>
        <w:rPr>
          <w:snapToGrid w:val="0"/>
        </w:rPr>
      </w:pPr>
      <w:r w:rsidRPr="001165E5">
        <w:rPr>
          <w:snapToGrid w:val="0"/>
        </w:rPr>
        <w:tab/>
        <w:t>MeasurementActivation</w:t>
      </w:r>
      <w:r>
        <w:rPr>
          <w:snapToGrid w:val="0"/>
        </w:rPr>
        <w:t>,</w:t>
      </w:r>
    </w:p>
    <w:p w14:paraId="153A87F5" w14:textId="6E867D83" w:rsidR="009B4847" w:rsidRDefault="009B4847" w:rsidP="009B4847">
      <w:pPr>
        <w:pStyle w:val="PL"/>
        <w:rPr>
          <w:ins w:id="254" w:author="Samsung" w:date="2022-04-20T14:51:00Z"/>
          <w:snapToGrid w:val="0"/>
        </w:rPr>
      </w:pPr>
      <w:r>
        <w:rPr>
          <w:snapToGrid w:val="0"/>
        </w:rPr>
        <w:tab/>
        <w:t>QoEInformation</w:t>
      </w:r>
      <w:r w:rsidRPr="001A21E3">
        <w:rPr>
          <w:snapToGrid w:val="0"/>
        </w:rPr>
        <w:t>Transfer</w:t>
      </w:r>
      <w:ins w:id="255" w:author="Samsung" w:date="2022-04-20T14:51:00Z">
        <w:r>
          <w:rPr>
            <w:snapToGrid w:val="0"/>
          </w:rPr>
          <w:t>,</w:t>
        </w:r>
      </w:ins>
    </w:p>
    <w:p w14:paraId="3889F1EB" w14:textId="0B78FB3E" w:rsidR="009B4847" w:rsidRPr="00036EE1" w:rsidRDefault="009B4847" w:rsidP="009B4847">
      <w:pPr>
        <w:pStyle w:val="PL"/>
        <w:rPr>
          <w:snapToGrid w:val="0"/>
        </w:rPr>
      </w:pPr>
      <w:ins w:id="256" w:author="Samsung" w:date="2022-04-20T14:52:00Z">
        <w:r>
          <w:rPr>
            <w:snapToGrid w:val="0"/>
          </w:rPr>
          <w:tab/>
        </w:r>
        <w:r w:rsidRPr="009B4847">
          <w:rPr>
            <w:snapToGrid w:val="0"/>
          </w:rPr>
          <w:t>M</w:t>
        </w:r>
        <w:r>
          <w:rPr>
            <w:snapToGrid w:val="0"/>
          </w:rPr>
          <w:t>easurementActivationNotify</w:t>
        </w:r>
      </w:ins>
    </w:p>
    <w:p w14:paraId="3B84B428" w14:textId="338CB163" w:rsidR="009B4847" w:rsidRDefault="009B4847" w:rsidP="009B4847">
      <w:pPr>
        <w:pStyle w:val="PL"/>
        <w:rPr>
          <w:rFonts w:eastAsia="Times New Roman"/>
          <w:snapToGrid w:val="0"/>
          <w:lang w:eastAsia="zh-CN"/>
        </w:rPr>
      </w:pPr>
      <w:r>
        <w:rPr>
          <w:rFonts w:eastAsia="Times New Roman"/>
          <w:snapToGrid w:val="0"/>
          <w:lang w:eastAsia="zh-CN"/>
        </w:rPr>
        <w:tab/>
      </w:r>
    </w:p>
    <w:p w14:paraId="6D003BB2" w14:textId="77777777" w:rsidR="009B4847" w:rsidRPr="009B4847" w:rsidRDefault="009B4847" w:rsidP="009B4847">
      <w:pPr>
        <w:jc w:val="center"/>
        <w:rPr>
          <w:rFonts w:eastAsia="Malgun Gothic"/>
          <w:lang w:eastAsia="ko-KR"/>
        </w:rPr>
      </w:pPr>
      <w:r>
        <w:rPr>
          <w:rFonts w:ascii="Courier New" w:eastAsia="Times New Roman" w:hAnsi="Courier New"/>
          <w:noProof/>
          <w:snapToGrid w:val="0"/>
          <w:sz w:val="16"/>
          <w:lang w:eastAsia="zh-CN"/>
        </w:rPr>
        <w:tab/>
      </w:r>
      <w:r w:rsidRPr="000F453A">
        <w:rPr>
          <w:rFonts w:eastAsia="Malgun Gothic" w:hint="eastAsia"/>
          <w:highlight w:val="cyan"/>
          <w:lang w:eastAsia="ko-KR"/>
        </w:rPr>
        <w:t xml:space="preserve">==== </w:t>
      </w:r>
      <w:r w:rsidRPr="000F453A">
        <w:rPr>
          <w:rFonts w:eastAsia="Malgun Gothic"/>
          <w:highlight w:val="cyan"/>
          <w:lang w:eastAsia="ko-KR"/>
        </w:rPr>
        <w:t>next change</w:t>
      </w:r>
      <w:r w:rsidRPr="000F453A">
        <w:rPr>
          <w:rFonts w:eastAsia="Malgun Gothic" w:hint="eastAsia"/>
          <w:highlight w:val="cyan"/>
          <w:lang w:eastAsia="ko-KR"/>
        </w:rPr>
        <w:t xml:space="preserve"> ====</w:t>
      </w:r>
    </w:p>
    <w:p w14:paraId="3CFEFB59" w14:textId="77777777" w:rsidR="009B4847" w:rsidRDefault="009B4847" w:rsidP="009B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074FE353" w14:textId="77777777" w:rsidR="000F453A" w:rsidRPr="000F453A" w:rsidRDefault="009B4847" w:rsidP="000F453A">
      <w:pPr>
        <w:pStyle w:val="PL"/>
        <w:rPr>
          <w:rFonts w:eastAsia="Times New Roman"/>
          <w:snapToGrid w:val="0"/>
          <w:lang w:eastAsia="ko-KR"/>
        </w:rPr>
      </w:pPr>
      <w:r>
        <w:rPr>
          <w:rFonts w:eastAsia="Times New Roman"/>
          <w:snapToGrid w:val="0"/>
          <w:lang w:eastAsia="zh-CN"/>
        </w:rPr>
        <w:tab/>
      </w:r>
      <w:r w:rsidR="000F453A" w:rsidRPr="000F453A">
        <w:rPr>
          <w:rFonts w:eastAsia="Times New Roman"/>
          <w:snapToGrid w:val="0"/>
          <w:lang w:eastAsia="ko-KR"/>
        </w:rPr>
        <w:t>id-measurementPreconfiguration,</w:t>
      </w:r>
    </w:p>
    <w:p w14:paraId="1ED089C6" w14:textId="77777777" w:rsidR="000F453A" w:rsidRPr="000F453A" w:rsidRDefault="000F453A" w:rsidP="000F4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F453A">
        <w:rPr>
          <w:rFonts w:ascii="Courier New" w:eastAsia="Times New Roman" w:hAnsi="Courier New"/>
          <w:noProof/>
          <w:snapToGrid w:val="0"/>
          <w:sz w:val="16"/>
          <w:lang w:eastAsia="ko-KR"/>
        </w:rPr>
        <w:tab/>
        <w:t>id-measurementActivation,</w:t>
      </w:r>
    </w:p>
    <w:p w14:paraId="41422142" w14:textId="201C091E" w:rsidR="000F453A" w:rsidRDefault="000F453A" w:rsidP="000F4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F453A">
        <w:rPr>
          <w:rFonts w:ascii="Courier New" w:eastAsia="Times New Roman" w:hAnsi="Courier New"/>
          <w:noProof/>
          <w:snapToGrid w:val="0"/>
          <w:sz w:val="16"/>
          <w:lang w:eastAsia="ko-KR"/>
        </w:rPr>
        <w:tab/>
        <w:t>id-QoEInformationTransfer</w:t>
      </w:r>
      <w:ins w:id="257" w:author="Samsung" w:date="2022-04-20T14:53:00Z">
        <w:r>
          <w:rPr>
            <w:rFonts w:ascii="Courier New" w:eastAsia="Times New Roman" w:hAnsi="Courier New"/>
            <w:noProof/>
            <w:snapToGrid w:val="0"/>
            <w:sz w:val="16"/>
            <w:lang w:eastAsia="ko-KR"/>
          </w:rPr>
          <w:t>,</w:t>
        </w:r>
      </w:ins>
    </w:p>
    <w:p w14:paraId="01AE8B20" w14:textId="3D346C8E" w:rsidR="000F453A" w:rsidRPr="000F453A" w:rsidRDefault="000F453A" w:rsidP="000F4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258" w:author="Samsung" w:date="2022-04-20T14:53:00Z">
        <w:r>
          <w:rPr>
            <w:rFonts w:ascii="Courier New" w:eastAsia="Times New Roman" w:hAnsi="Courier New"/>
            <w:noProof/>
            <w:snapToGrid w:val="0"/>
            <w:sz w:val="16"/>
            <w:lang w:eastAsia="ko-KR"/>
          </w:rPr>
          <w:tab/>
          <w:t>id-</w:t>
        </w:r>
        <w:r w:rsidRPr="000F453A">
          <w:rPr>
            <w:rFonts w:ascii="Courier New" w:eastAsia="Times New Roman" w:hAnsi="Courier New"/>
            <w:noProof/>
            <w:snapToGrid w:val="0"/>
            <w:sz w:val="16"/>
            <w:lang w:eastAsia="ko-KR"/>
          </w:rPr>
          <w:t>MeasurementActivationNotify</w:t>
        </w:r>
      </w:ins>
    </w:p>
    <w:p w14:paraId="4D33B9E6" w14:textId="77777777" w:rsidR="000F453A" w:rsidRPr="009B4847" w:rsidRDefault="000F453A" w:rsidP="000F453A">
      <w:pPr>
        <w:jc w:val="center"/>
        <w:rPr>
          <w:rFonts w:eastAsia="Malgun Gothic"/>
          <w:lang w:eastAsia="ko-KR"/>
        </w:rPr>
      </w:pPr>
      <w:r>
        <w:rPr>
          <w:rFonts w:ascii="Courier New" w:eastAsia="Times New Roman" w:hAnsi="Courier New"/>
          <w:noProof/>
          <w:snapToGrid w:val="0"/>
          <w:sz w:val="16"/>
          <w:lang w:eastAsia="zh-CN"/>
        </w:rPr>
        <w:tab/>
      </w:r>
      <w:r w:rsidRPr="000F453A">
        <w:rPr>
          <w:rFonts w:eastAsia="Malgun Gothic" w:hint="eastAsia"/>
          <w:highlight w:val="cyan"/>
          <w:lang w:eastAsia="ko-KR"/>
        </w:rPr>
        <w:t xml:space="preserve">==== </w:t>
      </w:r>
      <w:r w:rsidRPr="000F453A">
        <w:rPr>
          <w:rFonts w:eastAsia="Malgun Gothic"/>
          <w:highlight w:val="cyan"/>
          <w:lang w:eastAsia="ko-KR"/>
        </w:rPr>
        <w:t>next change</w:t>
      </w:r>
      <w:r w:rsidRPr="000F453A">
        <w:rPr>
          <w:rFonts w:eastAsia="Malgun Gothic" w:hint="eastAsia"/>
          <w:highlight w:val="cyan"/>
          <w:lang w:eastAsia="ko-KR"/>
        </w:rPr>
        <w:t xml:space="preserve"> ====</w:t>
      </w:r>
    </w:p>
    <w:p w14:paraId="7A5DDA58" w14:textId="77777777" w:rsidR="0045521A" w:rsidRPr="00EA5FA7" w:rsidRDefault="0045521A" w:rsidP="0045521A">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7D8E4B51" w14:textId="77777777" w:rsidR="0045521A" w:rsidRPr="00EA5FA7" w:rsidRDefault="0045521A" w:rsidP="0045521A">
      <w:pPr>
        <w:pStyle w:val="PL"/>
        <w:rPr>
          <w:noProof w:val="0"/>
          <w:snapToGrid w:val="0"/>
        </w:rPr>
      </w:pPr>
      <w:r w:rsidRPr="00EA5FA7">
        <w:rPr>
          <w:noProof w:val="0"/>
          <w:snapToGrid w:val="0"/>
        </w:rPr>
        <w:tab/>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6EC4B40" w14:textId="77777777" w:rsidR="0045521A" w:rsidRPr="00EA5FA7" w:rsidRDefault="0045521A" w:rsidP="0045521A">
      <w:pPr>
        <w:pStyle w:val="PL"/>
        <w:tabs>
          <w:tab w:val="clear" w:pos="2304"/>
          <w:tab w:val="left" w:pos="2230"/>
        </w:tabs>
        <w:rPr>
          <w:noProof w:val="0"/>
          <w:snapToGrid w:val="0"/>
        </w:rPr>
      </w:pPr>
      <w:r w:rsidRPr="00EA5FA7">
        <w:rPr>
          <w:noProof w:val="0"/>
          <w:snapToGrid w:val="0"/>
        </w:rPr>
        <w:tab/>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20FB496" w14:textId="77777777" w:rsidR="0045521A" w:rsidRPr="00EA5FA7" w:rsidRDefault="0045521A" w:rsidP="0045521A">
      <w:pPr>
        <w:pStyle w:val="PL"/>
        <w:rPr>
          <w:noProof w:val="0"/>
          <w:snapToGrid w:val="0"/>
        </w:rPr>
      </w:pPr>
      <w:r w:rsidRPr="00EA5FA7">
        <w:rPr>
          <w:noProof w:val="0"/>
          <w:snapToGrid w:val="0"/>
        </w:rPr>
        <w:tab/>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F8FAC44" w14:textId="77777777" w:rsidR="0045521A" w:rsidRPr="00EA5FA7" w:rsidRDefault="0045521A" w:rsidP="0045521A">
      <w:pPr>
        <w:pStyle w:val="PL"/>
        <w:rPr>
          <w:noProof w:val="0"/>
          <w:snapToGrid w:val="0"/>
        </w:rPr>
      </w:pPr>
      <w:r w:rsidRPr="00EA5FA7">
        <w:rPr>
          <w:noProof w:val="0"/>
          <w:snapToGrid w:val="0"/>
        </w:rPr>
        <w:tab/>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5D09B5F" w14:textId="77777777" w:rsidR="0045521A" w:rsidRPr="00EA5FA7" w:rsidRDefault="0045521A" w:rsidP="0045521A">
      <w:pPr>
        <w:pStyle w:val="PL"/>
        <w:rPr>
          <w:noProof w:val="0"/>
          <w:snapToGrid w:val="0"/>
        </w:rPr>
      </w:pPr>
      <w:r w:rsidRPr="00EA5FA7">
        <w:rPr>
          <w:noProof w:val="0"/>
          <w:snapToGrid w:val="0"/>
        </w:rPr>
        <w:tab/>
      </w:r>
      <w:proofErr w:type="spellStart"/>
      <w:r w:rsidRPr="00EA5FA7">
        <w:rPr>
          <w:noProof w:val="0"/>
          <w:snapToGrid w:val="0"/>
        </w:rPr>
        <w:t>uEInactivityNotification</w:t>
      </w:r>
      <w:proofErr w:type="spellEnd"/>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EE5704A" w14:textId="77777777" w:rsidR="0045521A" w:rsidRPr="00EA5FA7" w:rsidRDefault="0045521A" w:rsidP="0045521A">
      <w:pPr>
        <w:pStyle w:val="PL"/>
        <w:rPr>
          <w:noProof w:val="0"/>
          <w:snapToGrid w:val="0"/>
        </w:rPr>
      </w:pPr>
      <w:r w:rsidRPr="00EA5FA7">
        <w:rPr>
          <w:noProof w:val="0"/>
          <w:snapToGrid w:val="0"/>
        </w:rPr>
        <w:tab/>
      </w:r>
      <w:proofErr w:type="spellStart"/>
      <w:r w:rsidRPr="00EA5FA7">
        <w:rPr>
          <w:noProof w:val="0"/>
          <w:snapToGrid w:val="0"/>
        </w:rPr>
        <w:t>privateMessage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311AC90" w14:textId="77777777" w:rsidR="0045521A" w:rsidRPr="00EA5FA7" w:rsidRDefault="0045521A" w:rsidP="0045521A">
      <w:pPr>
        <w:pStyle w:val="PL"/>
        <w:rPr>
          <w:noProof w:val="0"/>
          <w:snapToGrid w:val="0"/>
        </w:rPr>
      </w:pPr>
      <w:r w:rsidRPr="00EA5FA7">
        <w:rPr>
          <w:noProof w:val="0"/>
          <w:snapToGrid w:val="0"/>
        </w:rPr>
        <w:tab/>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815D671" w14:textId="77777777" w:rsidR="0045521A" w:rsidRPr="00EA5FA7" w:rsidRDefault="0045521A" w:rsidP="0045521A">
      <w:pPr>
        <w:pStyle w:val="PL"/>
        <w:rPr>
          <w:noProof w:val="0"/>
          <w:snapToGrid w:val="0"/>
        </w:rPr>
      </w:pPr>
      <w:r w:rsidRPr="00EA5FA7">
        <w:rPr>
          <w:noProof w:val="0"/>
          <w:snapToGrid w:val="0"/>
        </w:rPr>
        <w:tab/>
      </w:r>
      <w:proofErr w:type="spellStart"/>
      <w:r w:rsidRPr="00EA5FA7">
        <w:rPr>
          <w:noProof w:val="0"/>
          <w:snapToGrid w:val="0"/>
        </w:rPr>
        <w:t>systemInformationDelivery</w:t>
      </w:r>
      <w:proofErr w:type="spellEnd"/>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8D0ADD9" w14:textId="77777777" w:rsidR="0045521A" w:rsidRPr="00EA5FA7" w:rsidRDefault="0045521A" w:rsidP="0045521A">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8AA6753" w14:textId="77777777" w:rsidR="0045521A" w:rsidRPr="00EA5FA7" w:rsidRDefault="0045521A" w:rsidP="0045521A">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C4AC0FB" w14:textId="77777777" w:rsidR="0045521A" w:rsidRPr="00EA5FA7" w:rsidRDefault="0045521A" w:rsidP="0045521A">
      <w:pPr>
        <w:pStyle w:val="PL"/>
        <w:rPr>
          <w:noProof w:val="0"/>
          <w:snapToGrid w:val="0"/>
        </w:rPr>
      </w:pPr>
      <w:r w:rsidRPr="00EA5FA7">
        <w:rPr>
          <w:noProof w:val="0"/>
          <w:snapToGrid w:val="0"/>
        </w:rPr>
        <w:tab/>
      </w:r>
      <w:proofErr w:type="spellStart"/>
      <w:r w:rsidRPr="00EA5FA7">
        <w:rPr>
          <w:noProof w:val="0"/>
          <w:snapToGrid w:val="0"/>
        </w:rPr>
        <w:t>pWSRestartIndication</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ADA3155" w14:textId="77777777" w:rsidR="0045521A" w:rsidRPr="00EA5FA7" w:rsidRDefault="0045521A" w:rsidP="0045521A">
      <w:pPr>
        <w:pStyle w:val="PL"/>
        <w:rPr>
          <w:noProof w:val="0"/>
          <w:snapToGrid w:val="0"/>
        </w:rPr>
      </w:pPr>
      <w:r w:rsidRPr="00EA5FA7">
        <w:rPr>
          <w:noProof w:val="0"/>
          <w:snapToGrid w:val="0"/>
        </w:rPr>
        <w:tab/>
      </w:r>
      <w:proofErr w:type="spellStart"/>
      <w:r w:rsidRPr="00EA5FA7">
        <w:rPr>
          <w:noProof w:val="0"/>
          <w:snapToGrid w:val="0"/>
        </w:rPr>
        <w:t>pWSFailureIndication</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FA33CAE" w14:textId="77777777" w:rsidR="0045521A" w:rsidRPr="00EA5FA7" w:rsidRDefault="0045521A" w:rsidP="0045521A">
      <w:pPr>
        <w:pStyle w:val="PL"/>
        <w:rPr>
          <w:noProof w:val="0"/>
          <w:snapToGrid w:val="0"/>
        </w:rPr>
      </w:pPr>
      <w:r w:rsidRPr="00EA5FA7">
        <w:rPr>
          <w:noProof w:val="0"/>
          <w:snapToGrid w:val="0"/>
        </w:rPr>
        <w:tab/>
      </w:r>
      <w:proofErr w:type="spellStart"/>
      <w:r w:rsidRPr="00EA5FA7">
        <w:rPr>
          <w:noProof w:val="0"/>
          <w:snapToGrid w:val="0"/>
        </w:rPr>
        <w:t>gNBDUStatusIndication</w:t>
      </w:r>
      <w:proofErr w:type="spellEnd"/>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45BBEE4" w14:textId="77777777" w:rsidR="0045521A" w:rsidRPr="00EA5FA7" w:rsidRDefault="0045521A" w:rsidP="0045521A">
      <w:pPr>
        <w:pStyle w:val="PL"/>
        <w:rPr>
          <w:noProof w:val="0"/>
          <w:snapToGrid w:val="0"/>
        </w:rPr>
      </w:pPr>
      <w:r w:rsidRPr="00EA5FA7">
        <w:rPr>
          <w:noProof w:val="0"/>
          <w:snapToGrid w:val="0"/>
        </w:rPr>
        <w:tab/>
      </w:r>
      <w:proofErr w:type="spellStart"/>
      <w:r w:rsidRPr="00EA5FA7">
        <w:rPr>
          <w:noProof w:val="0"/>
          <w:snapToGrid w:val="0"/>
        </w:rPr>
        <w:t>rRCDeliveryReport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EB72F4E" w14:textId="77777777" w:rsidR="0045521A" w:rsidRPr="00EA5FA7" w:rsidRDefault="0045521A" w:rsidP="0045521A">
      <w:pPr>
        <w:pStyle w:val="PL"/>
        <w:rPr>
          <w:noProof w:val="0"/>
          <w:snapToGrid w:val="0"/>
        </w:rPr>
      </w:pPr>
      <w:r w:rsidRPr="00EA5FA7">
        <w:rPr>
          <w:noProof w:val="0"/>
          <w:snapToGrid w:val="0"/>
        </w:rPr>
        <w:tab/>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49EB48D" w14:textId="77777777" w:rsidR="0045521A" w:rsidRPr="00EA5FA7" w:rsidRDefault="0045521A" w:rsidP="0045521A">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678170BE" w14:textId="77777777" w:rsidR="0045521A" w:rsidRPr="00EA5FA7" w:rsidRDefault="0045521A" w:rsidP="0045521A">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6BCF1BF6" w14:textId="77777777" w:rsidR="0045521A" w:rsidRPr="00EA5FA7" w:rsidRDefault="0045521A" w:rsidP="0045521A">
      <w:pPr>
        <w:pStyle w:val="PL"/>
      </w:pPr>
      <w:r w:rsidRPr="00EA5FA7">
        <w:tab/>
        <w:t>dUCURadioInformationTransfer</w:t>
      </w:r>
      <w:r w:rsidRPr="00EA5FA7">
        <w:tab/>
      </w:r>
      <w:r w:rsidRPr="00EA5FA7">
        <w:tab/>
      </w:r>
      <w:r w:rsidRPr="00EA5FA7">
        <w:tab/>
        <w:t>|</w:t>
      </w:r>
    </w:p>
    <w:p w14:paraId="03709EA3" w14:textId="77777777" w:rsidR="0045521A" w:rsidRDefault="0045521A" w:rsidP="0045521A">
      <w:pPr>
        <w:pStyle w:val="PL"/>
      </w:pPr>
      <w:r w:rsidRPr="00EA5FA7">
        <w:tab/>
        <w:t>cUDURadioInformationTransfer</w:t>
      </w:r>
      <w:r w:rsidRPr="00EA5FA7">
        <w:tab/>
      </w:r>
      <w:r w:rsidRPr="00EA5FA7">
        <w:tab/>
      </w:r>
      <w:r w:rsidRPr="00EA5FA7">
        <w:tab/>
      </w:r>
      <w:r>
        <w:t>|</w:t>
      </w:r>
    </w:p>
    <w:p w14:paraId="128286D8" w14:textId="77777777" w:rsidR="0045521A" w:rsidRDefault="0045521A" w:rsidP="0045521A">
      <w:pPr>
        <w:pStyle w:val="PL"/>
      </w:pPr>
      <w:r>
        <w:tab/>
      </w:r>
      <w:r w:rsidRPr="000838AE">
        <w:t>resourceStatusReporting</w:t>
      </w:r>
      <w:r>
        <w:tab/>
      </w:r>
      <w:r>
        <w:tab/>
      </w:r>
      <w:r>
        <w:tab/>
      </w:r>
      <w:r>
        <w:tab/>
      </w:r>
      <w:r>
        <w:tab/>
      </w:r>
      <w:r w:rsidRPr="00EA5FA7">
        <w:t>|</w:t>
      </w:r>
    </w:p>
    <w:p w14:paraId="347BC5B7" w14:textId="77777777" w:rsidR="0045521A" w:rsidRDefault="0045521A" w:rsidP="0045521A">
      <w:pPr>
        <w:pStyle w:val="PL"/>
      </w:pPr>
      <w:r w:rsidRPr="00EA5FA7">
        <w:tab/>
      </w:r>
      <w:proofErr w:type="spellStart"/>
      <w:r>
        <w:rPr>
          <w:noProof w:val="0"/>
          <w:snapToGrid w:val="0"/>
        </w:rPr>
        <w:t>accessAndMobilityIndication</w:t>
      </w:r>
      <w:proofErr w:type="spellEnd"/>
      <w:r>
        <w:tab/>
      </w:r>
      <w:r>
        <w:tab/>
      </w:r>
      <w:r>
        <w:tab/>
      </w:r>
      <w:r>
        <w:tab/>
        <w:t>|</w:t>
      </w:r>
    </w:p>
    <w:p w14:paraId="0B5CCEA2" w14:textId="77777777" w:rsidR="0045521A" w:rsidRDefault="0045521A" w:rsidP="0045521A">
      <w:pPr>
        <w:pStyle w:val="PL"/>
      </w:pPr>
      <w:r>
        <w:tab/>
        <w:t>referenceTimeInformationReportingControl|</w:t>
      </w:r>
    </w:p>
    <w:p w14:paraId="026FC577" w14:textId="77777777" w:rsidR="0045521A" w:rsidRDefault="0045521A" w:rsidP="0045521A">
      <w:pPr>
        <w:pStyle w:val="PL"/>
      </w:pPr>
      <w:r>
        <w:tab/>
        <w:t>referenceTimeInformationReport</w:t>
      </w:r>
      <w:r>
        <w:tab/>
      </w:r>
      <w:r>
        <w:tab/>
      </w:r>
      <w:r>
        <w:tab/>
        <w:t>|</w:t>
      </w:r>
    </w:p>
    <w:p w14:paraId="14F72AF1" w14:textId="77777777" w:rsidR="0045521A" w:rsidRDefault="0045521A" w:rsidP="0045521A">
      <w:pPr>
        <w:pStyle w:val="PL"/>
      </w:pPr>
      <w:r>
        <w:tab/>
        <w:t>accessSuccess</w:t>
      </w:r>
      <w:r>
        <w:tab/>
      </w:r>
      <w:r>
        <w:tab/>
      </w:r>
      <w:r>
        <w:tab/>
      </w:r>
      <w:r>
        <w:tab/>
      </w:r>
      <w:r>
        <w:tab/>
      </w:r>
      <w:r>
        <w:tab/>
      </w:r>
      <w:r>
        <w:tab/>
        <w:t>|</w:t>
      </w:r>
    </w:p>
    <w:p w14:paraId="693728AE" w14:textId="77777777" w:rsidR="0045521A" w:rsidRDefault="0045521A" w:rsidP="0045521A">
      <w:pPr>
        <w:pStyle w:val="PL"/>
      </w:pPr>
      <w:r w:rsidRPr="000C19B4">
        <w:rPr>
          <w:noProof w:val="0"/>
          <w:snapToGrid w:val="0"/>
        </w:rPr>
        <w:tab/>
      </w:r>
      <w:proofErr w:type="spellStart"/>
      <w:r w:rsidRPr="000C19B4">
        <w:rPr>
          <w:noProof w:val="0"/>
          <w:snapToGrid w:val="0"/>
        </w:rPr>
        <w:t>cellTrafficTrace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042096D9" w14:textId="77777777" w:rsidR="0045521A" w:rsidRDefault="0045521A" w:rsidP="0045521A">
      <w:pPr>
        <w:pStyle w:val="PL"/>
        <w:rPr>
          <w:noProof w:val="0"/>
          <w:snapToGrid w:val="0"/>
        </w:rPr>
      </w:pPr>
      <w:r>
        <w:rPr>
          <w:noProof w:val="0"/>
          <w:snapToGrid w:val="0"/>
        </w:rPr>
        <w:tab/>
      </w:r>
      <w:proofErr w:type="spellStart"/>
      <w:r>
        <w:rPr>
          <w:noProof w:val="0"/>
          <w:snapToGrid w:val="0"/>
        </w:rPr>
        <w:t>positioningAssistanceInformationControl</w:t>
      </w:r>
      <w:proofErr w:type="spellEnd"/>
      <w:r>
        <w:rPr>
          <w:noProof w:val="0"/>
          <w:snapToGrid w:val="0"/>
        </w:rPr>
        <w:tab/>
      </w:r>
      <w:r>
        <w:rPr>
          <w:noProof w:val="0"/>
          <w:snapToGrid w:val="0"/>
        </w:rPr>
        <w:tab/>
        <w:t>|</w:t>
      </w:r>
    </w:p>
    <w:p w14:paraId="7147AB11" w14:textId="77777777" w:rsidR="0045521A" w:rsidRDefault="0045521A" w:rsidP="0045521A">
      <w:pPr>
        <w:pStyle w:val="PL"/>
        <w:rPr>
          <w:noProof w:val="0"/>
          <w:snapToGrid w:val="0"/>
        </w:rPr>
      </w:pPr>
      <w:r>
        <w:rPr>
          <w:noProof w:val="0"/>
          <w:snapToGrid w:val="0"/>
        </w:rPr>
        <w:tab/>
      </w:r>
      <w:proofErr w:type="spellStart"/>
      <w:r>
        <w:rPr>
          <w:noProof w:val="0"/>
          <w:snapToGrid w:val="0"/>
        </w:rPr>
        <w:t>positioningAssistanceInformationFeedback</w:t>
      </w:r>
      <w:proofErr w:type="spellEnd"/>
      <w:r>
        <w:rPr>
          <w:noProof w:val="0"/>
          <w:snapToGrid w:val="0"/>
        </w:rPr>
        <w:tab/>
        <w:t>|</w:t>
      </w:r>
    </w:p>
    <w:p w14:paraId="657A99C5" w14:textId="77777777" w:rsidR="0045521A" w:rsidRDefault="0045521A" w:rsidP="0045521A">
      <w:pPr>
        <w:pStyle w:val="PL"/>
        <w:rPr>
          <w:noProof w:val="0"/>
          <w:snapToGrid w:val="0"/>
        </w:rPr>
      </w:pPr>
      <w:r>
        <w:rPr>
          <w:noProof w:val="0"/>
          <w:snapToGrid w:val="0"/>
        </w:rPr>
        <w:tab/>
      </w:r>
      <w:proofErr w:type="spellStart"/>
      <w:r>
        <w:rPr>
          <w:noProof w:val="0"/>
          <w:snapToGrid w:val="0"/>
        </w:rPr>
        <w:t>positioningMeasurementReport</w:t>
      </w:r>
      <w:proofErr w:type="spellEnd"/>
      <w:r>
        <w:rPr>
          <w:noProof w:val="0"/>
          <w:snapToGrid w:val="0"/>
        </w:rPr>
        <w:tab/>
      </w:r>
      <w:r>
        <w:rPr>
          <w:noProof w:val="0"/>
          <w:snapToGrid w:val="0"/>
        </w:rPr>
        <w:tab/>
      </w:r>
      <w:r>
        <w:rPr>
          <w:noProof w:val="0"/>
          <w:snapToGrid w:val="0"/>
        </w:rPr>
        <w:tab/>
      </w:r>
      <w:r>
        <w:rPr>
          <w:noProof w:val="0"/>
          <w:snapToGrid w:val="0"/>
        </w:rPr>
        <w:tab/>
        <w:t>|</w:t>
      </w:r>
    </w:p>
    <w:p w14:paraId="2B69F84E" w14:textId="77777777" w:rsidR="0045521A" w:rsidRDefault="0045521A" w:rsidP="0045521A">
      <w:pPr>
        <w:pStyle w:val="PL"/>
        <w:rPr>
          <w:noProof w:val="0"/>
          <w:snapToGrid w:val="0"/>
        </w:rPr>
      </w:pPr>
      <w:r>
        <w:rPr>
          <w:noProof w:val="0"/>
          <w:snapToGrid w:val="0"/>
        </w:rPr>
        <w:tab/>
      </w:r>
      <w:proofErr w:type="spellStart"/>
      <w:r>
        <w:rPr>
          <w:noProof w:val="0"/>
          <w:snapToGrid w:val="0"/>
        </w:rPr>
        <w:t>positioningMeasurementAbort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1B6784BB" w14:textId="77777777" w:rsidR="0045521A" w:rsidRDefault="0045521A" w:rsidP="0045521A">
      <w:pPr>
        <w:pStyle w:val="PL"/>
        <w:rPr>
          <w:noProof w:val="0"/>
          <w:snapToGrid w:val="0"/>
        </w:rPr>
      </w:pPr>
      <w:r>
        <w:rPr>
          <w:noProof w:val="0"/>
          <w:snapToGrid w:val="0"/>
        </w:rPr>
        <w:tab/>
      </w:r>
      <w:proofErr w:type="spellStart"/>
      <w:r>
        <w:rPr>
          <w:noProof w:val="0"/>
          <w:snapToGrid w:val="0"/>
        </w:rPr>
        <w:t>positioningMeasurementFailureIndication</w:t>
      </w:r>
      <w:proofErr w:type="spellEnd"/>
      <w:r>
        <w:rPr>
          <w:noProof w:val="0"/>
          <w:snapToGrid w:val="0"/>
        </w:rPr>
        <w:tab/>
      </w:r>
      <w:r>
        <w:rPr>
          <w:noProof w:val="0"/>
          <w:snapToGrid w:val="0"/>
        </w:rPr>
        <w:tab/>
        <w:t>|</w:t>
      </w:r>
    </w:p>
    <w:p w14:paraId="6D5BBCD8" w14:textId="77777777" w:rsidR="0045521A" w:rsidRPr="00FC39A8" w:rsidRDefault="0045521A" w:rsidP="0045521A">
      <w:pPr>
        <w:pStyle w:val="PL"/>
        <w:rPr>
          <w:noProof w:val="0"/>
          <w:snapToGrid w:val="0"/>
        </w:rPr>
      </w:pPr>
      <w:r>
        <w:rPr>
          <w:noProof w:val="0"/>
          <w:snapToGrid w:val="0"/>
        </w:rPr>
        <w:tab/>
      </w:r>
      <w:proofErr w:type="spellStart"/>
      <w:r w:rsidRPr="00FC39A8">
        <w:rPr>
          <w:noProof w:val="0"/>
          <w:snapToGrid w:val="0"/>
        </w:rPr>
        <w:t>positioningMeasurementUpdate</w:t>
      </w:r>
      <w:proofErr w:type="spellEnd"/>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73688C2C" w14:textId="77777777" w:rsidR="0045521A" w:rsidRPr="008C20F9" w:rsidRDefault="0045521A" w:rsidP="0045521A">
      <w:pPr>
        <w:pStyle w:val="PL"/>
        <w:rPr>
          <w:snapToGrid w:val="0"/>
        </w:rPr>
      </w:pPr>
      <w:r w:rsidRPr="00FC39A8">
        <w:rPr>
          <w:noProof w:val="0"/>
          <w:snapToGrid w:val="0"/>
        </w:rPr>
        <w:tab/>
      </w:r>
      <w:proofErr w:type="spellStart"/>
      <w:r w:rsidRPr="00FC39A8">
        <w:rPr>
          <w:noProof w:val="0"/>
          <w:snapToGrid w:val="0"/>
        </w:rPr>
        <w:t>positioningDeactivation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0CD66ECC" w14:textId="77777777" w:rsidR="0045521A" w:rsidRPr="008C20F9" w:rsidRDefault="0045521A" w:rsidP="0045521A">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19653080" w14:textId="77777777" w:rsidR="0045521A" w:rsidRPr="008C20F9" w:rsidRDefault="0045521A" w:rsidP="0045521A">
      <w:pPr>
        <w:pStyle w:val="PL"/>
        <w:spacing w:line="0" w:lineRule="atLeast"/>
        <w:rPr>
          <w:snapToGrid w:val="0"/>
        </w:rPr>
      </w:pPr>
      <w:r w:rsidRPr="008C20F9">
        <w:rPr>
          <w:snapToGrid w:val="0"/>
        </w:rPr>
        <w:lastRenderedPageBreak/>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5A024E4E" w14:textId="77777777" w:rsidR="0045521A" w:rsidRPr="00FC39A8" w:rsidRDefault="0045521A" w:rsidP="0045521A">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582DBD5" w14:textId="77777777" w:rsidR="0045521A" w:rsidRPr="00DA11D0" w:rsidRDefault="0045521A" w:rsidP="0045521A">
      <w:pPr>
        <w:pStyle w:val="PL"/>
        <w:rPr>
          <w:noProof w:val="0"/>
        </w:rPr>
      </w:pPr>
      <w:r w:rsidRPr="008C20F9">
        <w:rPr>
          <w:noProof w:val="0"/>
          <w:snapToGrid w:val="0"/>
        </w:rPr>
        <w:tab/>
      </w:r>
      <w:proofErr w:type="spellStart"/>
      <w:r w:rsidRPr="008C20F9">
        <w:rPr>
          <w:noProof w:val="0"/>
          <w:snapToGrid w:val="0"/>
        </w:rPr>
        <w:t>positioningInformationUpdate</w:t>
      </w:r>
      <w:proofErr w:type="spellEnd"/>
      <w:r>
        <w:rPr>
          <w:noProof w:val="0"/>
          <w:snapToGrid w:val="0"/>
        </w:rPr>
        <w:tab/>
      </w:r>
      <w:r>
        <w:rPr>
          <w:noProof w:val="0"/>
          <w:snapToGrid w:val="0"/>
        </w:rPr>
        <w:tab/>
      </w:r>
      <w:r>
        <w:rPr>
          <w:noProof w:val="0"/>
          <w:snapToGrid w:val="0"/>
        </w:rPr>
        <w:tab/>
      </w:r>
      <w:r>
        <w:rPr>
          <w:noProof w:val="0"/>
          <w:snapToGrid w:val="0"/>
        </w:rPr>
        <w:tab/>
      </w:r>
      <w:r w:rsidRPr="00DA11D0">
        <w:rPr>
          <w:snapToGrid w:val="0"/>
        </w:rPr>
        <w:t>|</w:t>
      </w:r>
    </w:p>
    <w:p w14:paraId="28383786" w14:textId="77777777" w:rsidR="0045521A" w:rsidRPr="00F85EA2" w:rsidRDefault="0045521A" w:rsidP="0045521A">
      <w:pPr>
        <w:pStyle w:val="PL"/>
        <w:rPr>
          <w:noProof w:val="0"/>
        </w:rPr>
      </w:pPr>
      <w:r w:rsidRPr="00DA11D0">
        <w:rPr>
          <w:noProof w:val="0"/>
        </w:rPr>
        <w:tab/>
      </w:r>
      <w:proofErr w:type="spellStart"/>
      <w:r w:rsidRPr="00DA11D0">
        <w:rPr>
          <w:noProof w:val="0"/>
        </w:rPr>
        <w:t>multicastGroupPaging</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0FB6CB8D" w14:textId="77777777" w:rsidR="0045521A" w:rsidRPr="00F85EA2" w:rsidRDefault="0045521A" w:rsidP="0045521A">
      <w:pPr>
        <w:pStyle w:val="PL"/>
        <w:rPr>
          <w:noProof w:val="0"/>
        </w:rPr>
      </w:pPr>
      <w:r w:rsidRPr="00F85EA2">
        <w:rPr>
          <w:noProof w:val="0"/>
        </w:rPr>
        <w:tab/>
      </w:r>
      <w:proofErr w:type="spellStart"/>
      <w:r w:rsidRPr="00F85EA2">
        <w:rPr>
          <w:noProof w:val="0"/>
        </w:rPr>
        <w:t>b</w:t>
      </w:r>
      <w:r w:rsidRPr="00F85EA2">
        <w:rPr>
          <w:noProof w:val="0"/>
          <w:snapToGrid w:val="0"/>
        </w:rPr>
        <w:t>roadcastContextReleaseRequest</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72AB98B7" w14:textId="77777777" w:rsidR="0045521A" w:rsidRDefault="0045521A" w:rsidP="0045521A">
      <w:pPr>
        <w:pStyle w:val="PL"/>
        <w:rPr>
          <w:snapToGrid w:val="0"/>
        </w:rPr>
      </w:pPr>
      <w:r w:rsidRPr="00F85EA2">
        <w:rPr>
          <w:noProof w:val="0"/>
        </w:rPr>
        <w:tab/>
      </w:r>
      <w:proofErr w:type="spellStart"/>
      <w:r w:rsidRPr="00F85EA2">
        <w:rPr>
          <w:noProof w:val="0"/>
        </w:rPr>
        <w:t>multicastContextReleaseRequest</w:t>
      </w:r>
      <w:proofErr w:type="spellEnd"/>
      <w:r>
        <w:rPr>
          <w:noProof w:val="0"/>
        </w:rPr>
        <w:tab/>
      </w:r>
      <w:r>
        <w:rPr>
          <w:noProof w:val="0"/>
        </w:rPr>
        <w:tab/>
      </w:r>
      <w:r>
        <w:rPr>
          <w:noProof w:val="0"/>
        </w:rPr>
        <w:tab/>
      </w:r>
      <w:r>
        <w:rPr>
          <w:noProof w:val="0"/>
        </w:rPr>
        <w:tab/>
      </w:r>
      <w:r>
        <w:rPr>
          <w:snapToGrid w:val="0"/>
        </w:rPr>
        <w:t>|</w:t>
      </w:r>
    </w:p>
    <w:p w14:paraId="3C0EA309" w14:textId="77777777" w:rsidR="0045521A" w:rsidRPr="00EA5FA7" w:rsidRDefault="0045521A" w:rsidP="0045521A">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1891622B" w14:textId="77777777" w:rsidR="0045521A" w:rsidRPr="00036EE1" w:rsidRDefault="0045521A" w:rsidP="0045521A">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6176D926" w14:textId="77777777" w:rsidR="0045521A" w:rsidRDefault="0045521A" w:rsidP="0045521A">
      <w:pPr>
        <w:pStyle w:val="PL"/>
        <w:rPr>
          <w:ins w:id="259" w:author="Samsung" w:date="2022-04-20T14:55:00Z"/>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ins w:id="260" w:author="Samsung" w:date="2022-04-20T14:55:00Z">
        <w:r>
          <w:rPr>
            <w:snapToGrid w:val="0"/>
          </w:rPr>
          <w:t>|</w:t>
        </w:r>
      </w:ins>
    </w:p>
    <w:p w14:paraId="1C6FD38E" w14:textId="05E79308" w:rsidR="0045521A" w:rsidRPr="00EA5FA7" w:rsidRDefault="0045521A" w:rsidP="0045521A">
      <w:pPr>
        <w:pStyle w:val="PL"/>
        <w:rPr>
          <w:noProof w:val="0"/>
          <w:snapToGrid w:val="0"/>
        </w:rPr>
      </w:pPr>
      <w:ins w:id="261" w:author="Samsung" w:date="2022-04-20T14:55:00Z">
        <w:r>
          <w:rPr>
            <w:snapToGrid w:val="0"/>
          </w:rPr>
          <w:tab/>
        </w:r>
        <w:r>
          <w:rPr>
            <w:rFonts w:eastAsia="Times New Roman"/>
            <w:snapToGrid w:val="0"/>
            <w:lang w:eastAsia="ko-KR"/>
          </w:rPr>
          <w:t>m</w:t>
        </w:r>
        <w:r w:rsidRPr="000F453A">
          <w:rPr>
            <w:rFonts w:eastAsia="Times New Roman"/>
            <w:snapToGrid w:val="0"/>
            <w:lang w:eastAsia="ko-KR"/>
          </w:rPr>
          <w:t>easurementActivationNotify</w:t>
        </w:r>
      </w:ins>
      <w:r w:rsidRPr="00EA5FA7">
        <w:rPr>
          <w:noProof w:val="0"/>
          <w:snapToGrid w:val="0"/>
        </w:rPr>
        <w:t>,</w:t>
      </w:r>
    </w:p>
    <w:p w14:paraId="0913B074" w14:textId="77777777" w:rsidR="0045521A" w:rsidRPr="00EA5FA7" w:rsidRDefault="0045521A" w:rsidP="0045521A">
      <w:pPr>
        <w:pStyle w:val="PL"/>
        <w:rPr>
          <w:noProof w:val="0"/>
          <w:snapToGrid w:val="0"/>
        </w:rPr>
      </w:pPr>
      <w:r w:rsidRPr="00EA5FA7">
        <w:rPr>
          <w:noProof w:val="0"/>
          <w:snapToGrid w:val="0"/>
        </w:rPr>
        <w:tab/>
        <w:t>...</w:t>
      </w:r>
    </w:p>
    <w:p w14:paraId="5364F8A7" w14:textId="26980CD8" w:rsidR="0045521A" w:rsidRDefault="0045521A" w:rsidP="0045521A">
      <w:pPr>
        <w:pStyle w:val="PL"/>
        <w:rPr>
          <w:noProof w:val="0"/>
          <w:snapToGrid w:val="0"/>
        </w:rPr>
      </w:pPr>
      <w:r w:rsidRPr="00EA5FA7">
        <w:rPr>
          <w:noProof w:val="0"/>
          <w:snapToGrid w:val="0"/>
        </w:rPr>
        <w:t>}</w:t>
      </w:r>
    </w:p>
    <w:p w14:paraId="3231949C" w14:textId="0B5119F5" w:rsidR="0045521A" w:rsidRPr="0045521A" w:rsidRDefault="0045521A" w:rsidP="0045521A">
      <w:pPr>
        <w:jc w:val="center"/>
        <w:rPr>
          <w:rFonts w:eastAsia="Malgun Gothic"/>
          <w:lang w:eastAsia="ko-KR"/>
        </w:rPr>
      </w:pPr>
      <w:r>
        <w:rPr>
          <w:rFonts w:ascii="Courier New" w:eastAsia="Times New Roman" w:hAnsi="Courier New"/>
          <w:noProof/>
          <w:snapToGrid w:val="0"/>
          <w:sz w:val="16"/>
          <w:lang w:eastAsia="zh-CN"/>
        </w:rPr>
        <w:tab/>
      </w:r>
      <w:r w:rsidRPr="000F453A">
        <w:rPr>
          <w:rFonts w:eastAsia="Malgun Gothic" w:hint="eastAsia"/>
          <w:highlight w:val="cyan"/>
          <w:lang w:eastAsia="ko-KR"/>
        </w:rPr>
        <w:t xml:space="preserve">==== </w:t>
      </w:r>
      <w:r w:rsidRPr="000F453A">
        <w:rPr>
          <w:rFonts w:eastAsia="Malgun Gothic"/>
          <w:highlight w:val="cyan"/>
          <w:lang w:eastAsia="ko-KR"/>
        </w:rPr>
        <w:t>next change</w:t>
      </w:r>
      <w:r w:rsidRPr="000F453A">
        <w:rPr>
          <w:rFonts w:eastAsia="Malgun Gothic" w:hint="eastAsia"/>
          <w:highlight w:val="cyan"/>
          <w:lang w:eastAsia="ko-KR"/>
        </w:rPr>
        <w:t xml:space="preserve"> ====</w:t>
      </w:r>
    </w:p>
    <w:p w14:paraId="46FE809D" w14:textId="77777777" w:rsidR="000F453A" w:rsidRDefault="000F453A" w:rsidP="000F4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Malgun Gothic"/>
          <w:highlight w:val="yellow"/>
          <w:lang w:eastAsia="ko-KR"/>
        </w:rPr>
      </w:pPr>
    </w:p>
    <w:p w14:paraId="6807232D" w14:textId="77777777" w:rsidR="000F453A" w:rsidRPr="00036EE1" w:rsidRDefault="000F453A" w:rsidP="000F4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Pr>
          <w:rFonts w:ascii="Courier New" w:hAnsi="Courier New"/>
          <w:noProof/>
          <w:snapToGrid w:val="0"/>
          <w:sz w:val="16"/>
        </w:rPr>
        <w:t>qoEInformation</w:t>
      </w:r>
      <w:r w:rsidRPr="001A21E3">
        <w:rPr>
          <w:rFonts w:ascii="Courier New" w:hAnsi="Courier New"/>
          <w:noProof/>
          <w:snapToGrid w:val="0"/>
          <w:sz w:val="16"/>
        </w:rPr>
        <w:t>Transfer</w:t>
      </w:r>
      <w:r w:rsidRPr="00036EE1">
        <w:rPr>
          <w:rFonts w:ascii="Courier New" w:hAnsi="Courier New"/>
          <w:noProof/>
          <w:snapToGrid w:val="0"/>
          <w:sz w:val="16"/>
        </w:rPr>
        <w:t xml:space="preserve"> </w:t>
      </w:r>
      <w:r w:rsidRPr="00036EE1">
        <w:rPr>
          <w:rFonts w:ascii="Courier New" w:hAnsi="Courier New"/>
          <w:sz w:val="16"/>
        </w:rPr>
        <w:t>F1AP</w:t>
      </w:r>
      <w:r w:rsidRPr="00036EE1">
        <w:rPr>
          <w:rFonts w:ascii="Courier New" w:hAnsi="Courier New"/>
          <w:noProof/>
          <w:snapToGrid w:val="0"/>
          <w:sz w:val="16"/>
        </w:rPr>
        <w:t>-ELEMENTARY-PROCEDURE ::= {</w:t>
      </w:r>
    </w:p>
    <w:p w14:paraId="74DD5B52" w14:textId="77777777" w:rsidR="000F453A" w:rsidRPr="00036EE1" w:rsidRDefault="000F453A" w:rsidP="000F4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6EE1">
        <w:rPr>
          <w:rFonts w:ascii="Courier New" w:hAnsi="Courier New"/>
          <w:noProof/>
          <w:snapToGrid w:val="0"/>
          <w:sz w:val="16"/>
        </w:rPr>
        <w:tab/>
        <w:t>INITIATING MESSAGE</w:t>
      </w:r>
      <w:r w:rsidRPr="00036EE1">
        <w:rPr>
          <w:rFonts w:ascii="Courier New" w:hAnsi="Courier New"/>
          <w:noProof/>
          <w:snapToGrid w:val="0"/>
          <w:sz w:val="16"/>
        </w:rPr>
        <w:tab/>
      </w:r>
      <w:r w:rsidRPr="00036EE1">
        <w:rPr>
          <w:rFonts w:ascii="Courier New" w:hAnsi="Courier New"/>
          <w:noProof/>
          <w:snapToGrid w:val="0"/>
          <w:sz w:val="16"/>
        </w:rPr>
        <w:tab/>
      </w:r>
      <w:r>
        <w:rPr>
          <w:rFonts w:ascii="Courier New" w:hAnsi="Courier New"/>
          <w:noProof/>
          <w:snapToGrid w:val="0"/>
          <w:sz w:val="16"/>
        </w:rPr>
        <w:t>QoEInformation</w:t>
      </w:r>
      <w:r w:rsidRPr="001A21E3">
        <w:rPr>
          <w:rFonts w:ascii="Courier New" w:hAnsi="Courier New"/>
          <w:noProof/>
          <w:snapToGrid w:val="0"/>
          <w:sz w:val="16"/>
        </w:rPr>
        <w:t>Transfer</w:t>
      </w:r>
    </w:p>
    <w:p w14:paraId="6B056128" w14:textId="77777777" w:rsidR="000F453A" w:rsidRPr="00036EE1" w:rsidRDefault="000F453A" w:rsidP="000F4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6EE1">
        <w:rPr>
          <w:rFonts w:ascii="Courier New" w:hAnsi="Courier New"/>
          <w:noProof/>
          <w:snapToGrid w:val="0"/>
          <w:sz w:val="16"/>
        </w:rPr>
        <w:tab/>
        <w:t>PROCEDURE CODE</w:t>
      </w:r>
      <w:r w:rsidRPr="00036EE1">
        <w:rPr>
          <w:rFonts w:ascii="Courier New" w:hAnsi="Courier New"/>
          <w:noProof/>
          <w:snapToGrid w:val="0"/>
          <w:sz w:val="16"/>
        </w:rPr>
        <w:tab/>
      </w:r>
      <w:r w:rsidRPr="00036EE1">
        <w:rPr>
          <w:rFonts w:ascii="Courier New" w:hAnsi="Courier New"/>
          <w:noProof/>
          <w:snapToGrid w:val="0"/>
          <w:sz w:val="16"/>
        </w:rPr>
        <w:tab/>
      </w:r>
      <w:r w:rsidRPr="00036EE1">
        <w:rPr>
          <w:rFonts w:ascii="Courier New" w:hAnsi="Courier New"/>
          <w:noProof/>
          <w:snapToGrid w:val="0"/>
          <w:sz w:val="16"/>
        </w:rPr>
        <w:tab/>
        <w:t>id-</w:t>
      </w:r>
      <w:r>
        <w:rPr>
          <w:rFonts w:ascii="Courier New" w:hAnsi="Courier New"/>
          <w:noProof/>
          <w:snapToGrid w:val="0"/>
          <w:sz w:val="16"/>
        </w:rPr>
        <w:t>QoEInformation</w:t>
      </w:r>
      <w:r w:rsidRPr="001A21E3">
        <w:rPr>
          <w:rFonts w:ascii="Courier New" w:hAnsi="Courier New"/>
          <w:noProof/>
          <w:snapToGrid w:val="0"/>
          <w:sz w:val="16"/>
        </w:rPr>
        <w:t>Transfer</w:t>
      </w:r>
      <w:r>
        <w:rPr>
          <w:rFonts w:ascii="Courier New" w:hAnsi="Courier New"/>
          <w:noProof/>
          <w:snapToGrid w:val="0"/>
          <w:sz w:val="16"/>
        </w:rPr>
        <w:t xml:space="preserve"> </w:t>
      </w:r>
    </w:p>
    <w:p w14:paraId="486D2BD9" w14:textId="77777777" w:rsidR="000F453A" w:rsidRPr="00036EE1" w:rsidRDefault="000F453A" w:rsidP="000F4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6EE1">
        <w:rPr>
          <w:rFonts w:ascii="Courier New" w:hAnsi="Courier New"/>
          <w:noProof/>
          <w:snapToGrid w:val="0"/>
          <w:sz w:val="16"/>
        </w:rPr>
        <w:tab/>
        <w:t>CRITICALITY</w:t>
      </w:r>
      <w:r w:rsidRPr="00036EE1">
        <w:rPr>
          <w:rFonts w:ascii="Courier New" w:hAnsi="Courier New"/>
          <w:noProof/>
          <w:snapToGrid w:val="0"/>
          <w:sz w:val="16"/>
        </w:rPr>
        <w:tab/>
      </w:r>
      <w:r w:rsidRPr="00036EE1">
        <w:rPr>
          <w:rFonts w:ascii="Courier New" w:hAnsi="Courier New"/>
          <w:noProof/>
          <w:snapToGrid w:val="0"/>
          <w:sz w:val="16"/>
        </w:rPr>
        <w:tab/>
      </w:r>
      <w:r w:rsidRPr="00036EE1">
        <w:rPr>
          <w:rFonts w:ascii="Courier New" w:hAnsi="Courier New"/>
          <w:noProof/>
          <w:snapToGrid w:val="0"/>
          <w:sz w:val="16"/>
        </w:rPr>
        <w:tab/>
      </w:r>
      <w:r w:rsidRPr="00036EE1">
        <w:rPr>
          <w:rFonts w:ascii="Courier New" w:hAnsi="Courier New"/>
          <w:noProof/>
          <w:snapToGrid w:val="0"/>
          <w:sz w:val="16"/>
        </w:rPr>
        <w:tab/>
        <w:t>ignore</w:t>
      </w:r>
    </w:p>
    <w:p w14:paraId="1F380877" w14:textId="77777777" w:rsidR="000F453A" w:rsidRPr="00036EE1" w:rsidRDefault="000F453A" w:rsidP="000F4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6EE1">
        <w:rPr>
          <w:rFonts w:ascii="Courier New" w:hAnsi="Courier New"/>
          <w:noProof/>
          <w:snapToGrid w:val="0"/>
          <w:sz w:val="16"/>
        </w:rPr>
        <w:t>}</w:t>
      </w:r>
    </w:p>
    <w:p w14:paraId="7F4B4ACE" w14:textId="77777777" w:rsidR="000F453A" w:rsidRDefault="000F453A" w:rsidP="000F4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Malgun Gothic"/>
          <w:highlight w:val="yellow"/>
          <w:lang w:eastAsia="ko-KR"/>
        </w:rPr>
      </w:pPr>
    </w:p>
    <w:p w14:paraId="12D3ED71" w14:textId="77777777" w:rsidR="0090480F" w:rsidRPr="000F453A" w:rsidRDefault="0090480F" w:rsidP="0090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Samsung" w:date="2022-04-20T14:56:00Z"/>
          <w:rFonts w:ascii="Courier New" w:eastAsia="Times New Roman" w:hAnsi="Courier New"/>
          <w:sz w:val="16"/>
          <w:lang w:eastAsia="ko-KR"/>
        </w:rPr>
      </w:pPr>
      <w:proofErr w:type="spellStart"/>
      <w:ins w:id="263" w:author="Samsung" w:date="2022-04-20T14:56:00Z">
        <w:r w:rsidRPr="0045521A">
          <w:rPr>
            <w:rFonts w:ascii="Courier New" w:eastAsia="Times New Roman" w:hAnsi="Courier New"/>
            <w:sz w:val="16"/>
            <w:lang w:eastAsia="ko-KR"/>
          </w:rPr>
          <w:t>measurementActivationNotify</w:t>
        </w:r>
        <w:proofErr w:type="spellEnd"/>
        <w:r w:rsidRPr="000F453A">
          <w:rPr>
            <w:rFonts w:ascii="Courier New" w:eastAsia="Times New Roman" w:hAnsi="Courier New"/>
            <w:sz w:val="16"/>
            <w:lang w:eastAsia="ko-KR"/>
          </w:rPr>
          <w:t xml:space="preserve"> F1AP-ELEMENTARY-PROCEDURE ::= {</w:t>
        </w:r>
      </w:ins>
    </w:p>
    <w:p w14:paraId="6748BD2C" w14:textId="77777777" w:rsidR="0090480F" w:rsidRPr="000F453A" w:rsidRDefault="0090480F" w:rsidP="0090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Samsung" w:date="2022-04-20T14:56:00Z"/>
          <w:rFonts w:ascii="Courier New" w:eastAsia="Times New Roman" w:hAnsi="Courier New"/>
          <w:sz w:val="16"/>
          <w:lang w:eastAsia="ko-KR"/>
        </w:rPr>
      </w:pPr>
      <w:ins w:id="265" w:author="Samsung" w:date="2022-04-20T14:56:00Z">
        <w:r w:rsidRPr="000F453A">
          <w:rPr>
            <w:rFonts w:ascii="Courier New" w:eastAsia="Times New Roman" w:hAnsi="Courier New"/>
            <w:sz w:val="16"/>
            <w:lang w:eastAsia="ko-KR"/>
          </w:rPr>
          <w:tab/>
          <w:t>INITIATING MESSAGE</w:t>
        </w:r>
        <w:r w:rsidRPr="000F453A">
          <w:rPr>
            <w:rFonts w:ascii="Courier New" w:eastAsia="Times New Roman" w:hAnsi="Courier New"/>
            <w:sz w:val="16"/>
            <w:lang w:eastAsia="ko-KR"/>
          </w:rPr>
          <w:tab/>
        </w:r>
        <w:r w:rsidRPr="000F453A">
          <w:rPr>
            <w:rFonts w:ascii="Courier New" w:eastAsia="Times New Roman" w:hAnsi="Courier New"/>
            <w:sz w:val="16"/>
            <w:lang w:eastAsia="ko-KR"/>
          </w:rPr>
          <w:tab/>
        </w:r>
        <w:proofErr w:type="spellStart"/>
        <w:r>
          <w:rPr>
            <w:rFonts w:ascii="Courier New" w:eastAsia="Times New Roman" w:hAnsi="Courier New"/>
            <w:sz w:val="16"/>
            <w:lang w:eastAsia="ko-KR"/>
          </w:rPr>
          <w:t>M</w:t>
        </w:r>
        <w:r w:rsidRPr="0090480F">
          <w:rPr>
            <w:rFonts w:ascii="Courier New" w:eastAsia="Times New Roman" w:hAnsi="Courier New"/>
            <w:sz w:val="16"/>
            <w:lang w:eastAsia="ko-KR"/>
          </w:rPr>
          <w:t>easurementActivationNotify</w:t>
        </w:r>
        <w:proofErr w:type="spellEnd"/>
      </w:ins>
    </w:p>
    <w:p w14:paraId="6C8E38DE" w14:textId="77777777" w:rsidR="0090480F" w:rsidRPr="000F453A" w:rsidRDefault="0090480F" w:rsidP="0090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Samsung" w:date="2022-04-20T14:56:00Z"/>
          <w:rFonts w:ascii="Courier New" w:eastAsia="Times New Roman" w:hAnsi="Courier New"/>
          <w:sz w:val="16"/>
          <w:lang w:eastAsia="ko-KR"/>
        </w:rPr>
      </w:pPr>
      <w:ins w:id="267" w:author="Samsung" w:date="2022-04-20T14:56:00Z">
        <w:r w:rsidRPr="000F453A">
          <w:rPr>
            <w:rFonts w:ascii="Courier New" w:eastAsia="Times New Roman" w:hAnsi="Courier New"/>
            <w:sz w:val="16"/>
            <w:lang w:eastAsia="ko-KR"/>
          </w:rPr>
          <w:tab/>
          <w:t>PROCEDURE CODE</w:t>
        </w:r>
        <w:r w:rsidRPr="000F453A">
          <w:rPr>
            <w:rFonts w:ascii="Courier New" w:eastAsia="Times New Roman" w:hAnsi="Courier New"/>
            <w:sz w:val="16"/>
            <w:lang w:eastAsia="ko-KR"/>
          </w:rPr>
          <w:tab/>
        </w:r>
        <w:r w:rsidRPr="000F453A">
          <w:rPr>
            <w:rFonts w:ascii="Courier New" w:eastAsia="Times New Roman" w:hAnsi="Courier New"/>
            <w:sz w:val="16"/>
            <w:lang w:eastAsia="ko-KR"/>
          </w:rPr>
          <w:tab/>
        </w:r>
        <w:r w:rsidRPr="000F453A">
          <w:rPr>
            <w:rFonts w:ascii="Courier New" w:eastAsia="Times New Roman" w:hAnsi="Courier New"/>
            <w:sz w:val="16"/>
            <w:lang w:eastAsia="ko-KR"/>
          </w:rPr>
          <w:tab/>
          <w:t>id-</w:t>
        </w:r>
        <w:proofErr w:type="spellStart"/>
        <w:r w:rsidRPr="0090480F">
          <w:rPr>
            <w:rFonts w:ascii="Courier New" w:eastAsia="Times New Roman" w:hAnsi="Courier New"/>
            <w:sz w:val="16"/>
            <w:lang w:eastAsia="ko-KR"/>
          </w:rPr>
          <w:t>MeasurementActivationNotify</w:t>
        </w:r>
        <w:proofErr w:type="spellEnd"/>
      </w:ins>
    </w:p>
    <w:p w14:paraId="27288E77" w14:textId="77777777" w:rsidR="0090480F" w:rsidRPr="000F453A" w:rsidRDefault="0090480F" w:rsidP="0090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Samsung" w:date="2022-04-20T14:56:00Z"/>
          <w:rFonts w:ascii="Courier New" w:eastAsia="Times New Roman" w:hAnsi="Courier New"/>
          <w:sz w:val="16"/>
          <w:lang w:eastAsia="ko-KR"/>
        </w:rPr>
      </w:pPr>
      <w:ins w:id="269" w:author="Samsung" w:date="2022-04-20T14:56:00Z">
        <w:r w:rsidRPr="000F453A">
          <w:rPr>
            <w:rFonts w:ascii="Courier New" w:eastAsia="Times New Roman" w:hAnsi="Courier New"/>
            <w:sz w:val="16"/>
            <w:lang w:eastAsia="ko-KR"/>
          </w:rPr>
          <w:tab/>
          <w:t>CRITICALITY</w:t>
        </w:r>
        <w:r w:rsidRPr="000F453A">
          <w:rPr>
            <w:rFonts w:ascii="Courier New" w:eastAsia="Times New Roman" w:hAnsi="Courier New"/>
            <w:sz w:val="16"/>
            <w:lang w:eastAsia="ko-KR"/>
          </w:rPr>
          <w:tab/>
        </w:r>
        <w:r w:rsidRPr="000F453A">
          <w:rPr>
            <w:rFonts w:ascii="Courier New" w:eastAsia="Times New Roman" w:hAnsi="Courier New"/>
            <w:sz w:val="16"/>
            <w:lang w:eastAsia="ko-KR"/>
          </w:rPr>
          <w:tab/>
        </w:r>
        <w:r w:rsidRPr="000F453A">
          <w:rPr>
            <w:rFonts w:ascii="Courier New" w:eastAsia="Times New Roman" w:hAnsi="Courier New"/>
            <w:sz w:val="16"/>
            <w:lang w:eastAsia="ko-KR"/>
          </w:rPr>
          <w:tab/>
        </w:r>
        <w:r w:rsidRPr="000F453A">
          <w:rPr>
            <w:rFonts w:ascii="Courier New" w:eastAsia="Times New Roman" w:hAnsi="Courier New"/>
            <w:sz w:val="16"/>
            <w:lang w:eastAsia="ko-KR"/>
          </w:rPr>
          <w:tab/>
          <w:t>ignore</w:t>
        </w:r>
      </w:ins>
    </w:p>
    <w:p w14:paraId="59EE41C5" w14:textId="77777777" w:rsidR="0090480F" w:rsidRPr="000F453A" w:rsidRDefault="0090480F" w:rsidP="0090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Samsung" w:date="2022-04-20T14:56:00Z"/>
          <w:rFonts w:ascii="Courier New" w:eastAsia="Times New Roman" w:hAnsi="Courier New"/>
          <w:sz w:val="16"/>
          <w:lang w:eastAsia="ko-KR"/>
        </w:rPr>
      </w:pPr>
      <w:ins w:id="271" w:author="Samsung" w:date="2022-04-20T14:56:00Z">
        <w:r w:rsidRPr="000F453A">
          <w:rPr>
            <w:rFonts w:ascii="Courier New" w:eastAsia="Times New Roman" w:hAnsi="Courier New"/>
            <w:sz w:val="16"/>
            <w:lang w:eastAsia="ko-KR"/>
          </w:rPr>
          <w:t>}</w:t>
        </w:r>
      </w:ins>
    </w:p>
    <w:p w14:paraId="3795D3E3" w14:textId="77777777" w:rsidR="000F453A" w:rsidRDefault="000F453A" w:rsidP="000F4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Malgun Gothic"/>
          <w:highlight w:val="yellow"/>
          <w:lang w:eastAsia="ko-KR"/>
        </w:rPr>
      </w:pPr>
    </w:p>
    <w:p w14:paraId="68EFA0CC" w14:textId="06E05C25" w:rsidR="009B4847" w:rsidRDefault="009B4847" w:rsidP="000F4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ins w:id="272" w:author="Samsung" w:date="2022-04-20T15:10:00Z"/>
          <w:rFonts w:eastAsia="Malgun Gothic"/>
          <w:lang w:eastAsia="ko-KR"/>
        </w:rPr>
      </w:pPr>
      <w:r w:rsidRPr="0090480F">
        <w:rPr>
          <w:rFonts w:eastAsia="Malgun Gothic" w:hint="eastAsia"/>
          <w:highlight w:val="cyan"/>
          <w:lang w:eastAsia="ko-KR"/>
        </w:rPr>
        <w:t xml:space="preserve">==== </w:t>
      </w:r>
      <w:r w:rsidRPr="0090480F">
        <w:rPr>
          <w:rFonts w:eastAsia="Malgun Gothic"/>
          <w:highlight w:val="cyan"/>
          <w:lang w:eastAsia="ko-KR"/>
        </w:rPr>
        <w:t>next change</w:t>
      </w:r>
      <w:r w:rsidRPr="0090480F">
        <w:rPr>
          <w:rFonts w:eastAsia="Malgun Gothic" w:hint="eastAsia"/>
          <w:highlight w:val="cyan"/>
          <w:lang w:eastAsia="ko-KR"/>
        </w:rPr>
        <w:t xml:space="preserve"> ====</w:t>
      </w:r>
    </w:p>
    <w:p w14:paraId="17F0FFDF" w14:textId="77777777" w:rsidR="006F2178" w:rsidRPr="009B4847" w:rsidRDefault="006F2178" w:rsidP="006F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B4847">
        <w:rPr>
          <w:rFonts w:ascii="Courier New" w:eastAsia="Times New Roman" w:hAnsi="Courier New" w:hint="eastAsia"/>
          <w:noProof/>
          <w:snapToGrid w:val="0"/>
          <w:sz w:val="16"/>
          <w:lang w:eastAsia="zh-CN"/>
        </w:rPr>
        <w:t>id-</w:t>
      </w:r>
      <w:r w:rsidRPr="009B4847">
        <w:rPr>
          <w:rFonts w:ascii="Courier New" w:eastAsia="宋体" w:hAnsi="Courier New" w:hint="eastAsia"/>
          <w:noProof/>
          <w:snapToGrid w:val="0"/>
          <w:sz w:val="16"/>
          <w:lang w:eastAsia="zh-CN"/>
        </w:rPr>
        <w:t>PEIPSAssistanceInfo</w:t>
      </w:r>
      <w:r w:rsidRPr="009B4847">
        <w:rPr>
          <w:rFonts w:ascii="Courier New" w:eastAsia="宋体" w:hAnsi="Courier New"/>
          <w:noProof/>
          <w:snapToGrid w:val="0"/>
          <w:sz w:val="16"/>
          <w:lang w:eastAsia="zh-CN"/>
        </w:rPr>
        <w:t>,</w:t>
      </w:r>
    </w:p>
    <w:p w14:paraId="1394C683" w14:textId="77777777" w:rsidR="006F2178" w:rsidRPr="009B4847" w:rsidRDefault="006F2178" w:rsidP="006F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9B4847">
        <w:rPr>
          <w:rFonts w:ascii="Courier New" w:eastAsia="宋体" w:hAnsi="Courier New"/>
          <w:noProof/>
          <w:snapToGrid w:val="0"/>
          <w:sz w:val="16"/>
          <w:lang w:eastAsia="zh-CN"/>
        </w:rPr>
        <w:tab/>
        <w:t>id-UEPagingCapability,</w:t>
      </w:r>
    </w:p>
    <w:p w14:paraId="4D90416B" w14:textId="77777777" w:rsidR="006F2178" w:rsidRDefault="006F2178" w:rsidP="006F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9B4847">
        <w:rPr>
          <w:rFonts w:ascii="Courier New" w:eastAsia="宋体" w:hAnsi="Courier New"/>
          <w:noProof/>
          <w:snapToGrid w:val="0"/>
          <w:sz w:val="16"/>
          <w:lang w:eastAsia="zh-CN"/>
        </w:rPr>
        <w:tab/>
      </w:r>
      <w:r w:rsidRPr="009B4847">
        <w:rPr>
          <w:rFonts w:ascii="Courier New" w:eastAsia="Times New Roman" w:hAnsi="Courier New" w:hint="eastAsia"/>
          <w:noProof/>
          <w:snapToGrid w:val="0"/>
          <w:sz w:val="16"/>
          <w:lang w:eastAsia="zh-CN"/>
        </w:rPr>
        <w:t>id-</w:t>
      </w:r>
      <w:r w:rsidRPr="009B4847">
        <w:rPr>
          <w:rFonts w:ascii="Courier New" w:eastAsia="宋体" w:hAnsi="Courier New" w:hint="eastAsia"/>
          <w:noProof/>
          <w:snapToGrid w:val="0"/>
          <w:sz w:val="16"/>
          <w:lang w:eastAsia="zh-CN"/>
        </w:rPr>
        <w:t>GNBDU</w:t>
      </w:r>
      <w:r w:rsidRPr="009B4847">
        <w:rPr>
          <w:rFonts w:ascii="Courier New" w:eastAsia="Times New Roman" w:hAnsi="Courier New"/>
          <w:noProof/>
          <w:snapToGrid w:val="0"/>
          <w:sz w:val="16"/>
          <w:lang w:eastAsia="zh-CN"/>
        </w:rPr>
        <w:t>UESliceMaximumBitRateList</w:t>
      </w:r>
      <w:r w:rsidRPr="009B4847">
        <w:rPr>
          <w:rFonts w:ascii="Courier New" w:eastAsia="Times New Roman" w:hAnsi="Courier New" w:hint="eastAsia"/>
          <w:noProof/>
          <w:snapToGrid w:val="0"/>
          <w:sz w:val="16"/>
          <w:lang w:eastAsia="zh-CN"/>
        </w:rPr>
        <w:t>,</w:t>
      </w:r>
    </w:p>
    <w:p w14:paraId="508C03FD" w14:textId="77777777" w:rsidR="006F2178" w:rsidRPr="009B4847" w:rsidRDefault="006F2178" w:rsidP="006F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Samsung" w:date="2022-04-20T15:10:00Z"/>
          <w:rFonts w:ascii="Courier New" w:eastAsia="Times New Roman" w:hAnsi="Courier New"/>
          <w:noProof/>
          <w:snapToGrid w:val="0"/>
          <w:sz w:val="16"/>
          <w:lang w:eastAsia="zh-CN"/>
        </w:rPr>
      </w:pPr>
      <w:r>
        <w:rPr>
          <w:rFonts w:ascii="Courier New" w:eastAsia="Times New Roman" w:hAnsi="Courier New"/>
          <w:noProof/>
          <w:sz w:val="16"/>
          <w:lang w:eastAsia="ko-KR"/>
        </w:rPr>
        <w:tab/>
      </w:r>
      <w:ins w:id="274" w:author="Samsung" w:date="2022-04-20T15:10:00Z">
        <w:r w:rsidRPr="006F2178">
          <w:rPr>
            <w:rFonts w:ascii="Courier New" w:eastAsia="Times New Roman" w:hAnsi="Courier New"/>
            <w:noProof/>
            <w:sz w:val="16"/>
            <w:lang w:eastAsia="ko-KR"/>
          </w:rPr>
          <w:t>id-MeasurementActivationIndication</w:t>
        </w:r>
        <w:r>
          <w:rPr>
            <w:rFonts w:ascii="Courier New" w:eastAsia="Times New Roman" w:hAnsi="Courier New"/>
            <w:noProof/>
            <w:sz w:val="16"/>
            <w:lang w:eastAsia="ko-KR"/>
          </w:rPr>
          <w:t>,</w:t>
        </w:r>
      </w:ins>
    </w:p>
    <w:p w14:paraId="322A77B2" w14:textId="2ED2EC2C" w:rsidR="006F2178" w:rsidRPr="009B4847" w:rsidRDefault="006F2178" w:rsidP="006F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ins w:id="275" w:author="Samsung" w:date="2022-04-20T15:11:00Z">
        <w:r>
          <w:rPr>
            <w:rFonts w:ascii="Courier New" w:eastAsia="Times New Roman" w:hAnsi="Courier New"/>
            <w:noProof/>
            <w:snapToGrid w:val="0"/>
            <w:sz w:val="16"/>
            <w:lang w:eastAsia="zh-CN"/>
          </w:rPr>
          <w:tab/>
        </w:r>
        <w:r w:rsidRPr="006F2178">
          <w:rPr>
            <w:rFonts w:ascii="Courier New" w:eastAsia="Times New Roman" w:hAnsi="Courier New"/>
            <w:noProof/>
            <w:snapToGrid w:val="0"/>
            <w:sz w:val="16"/>
            <w:lang w:eastAsia="zh-CN"/>
          </w:rPr>
          <w:t>id-PosMeasGapPreConfig</w:t>
        </w:r>
        <w:r>
          <w:rPr>
            <w:rFonts w:ascii="Courier New" w:eastAsia="Times New Roman" w:hAnsi="Courier New"/>
            <w:noProof/>
            <w:snapToGrid w:val="0"/>
            <w:sz w:val="16"/>
            <w:lang w:eastAsia="zh-CN"/>
          </w:rPr>
          <w:t>,</w:t>
        </w:r>
      </w:ins>
    </w:p>
    <w:p w14:paraId="223EA8A1" w14:textId="77777777" w:rsidR="006F2178" w:rsidRPr="009B4847" w:rsidRDefault="006F2178" w:rsidP="006F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B4847">
        <w:rPr>
          <w:rFonts w:ascii="Courier New" w:eastAsia="宋体" w:hAnsi="Courier New"/>
          <w:noProof/>
          <w:snapToGrid w:val="0"/>
          <w:sz w:val="16"/>
          <w:lang w:eastAsia="ko-KR"/>
        </w:rPr>
        <w:tab/>
        <w:t>maxCellingNBDU,</w:t>
      </w:r>
    </w:p>
    <w:p w14:paraId="683BBC26" w14:textId="77777777" w:rsidR="006F2178" w:rsidRDefault="006F2178" w:rsidP="000F4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Malgun Gothic"/>
          <w:lang w:eastAsia="ko-KR"/>
        </w:rPr>
      </w:pPr>
    </w:p>
    <w:p w14:paraId="4BF89025" w14:textId="4F04ACB8" w:rsidR="009B4847" w:rsidRPr="006F2178" w:rsidRDefault="006F2178" w:rsidP="006F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Malgun Gothic"/>
          <w:lang w:eastAsia="ko-KR"/>
        </w:rPr>
      </w:pPr>
      <w:r w:rsidRPr="0090480F">
        <w:rPr>
          <w:rFonts w:eastAsia="Malgun Gothic" w:hint="eastAsia"/>
          <w:highlight w:val="cyan"/>
          <w:lang w:eastAsia="ko-KR"/>
        </w:rPr>
        <w:t xml:space="preserve">==== </w:t>
      </w:r>
      <w:r w:rsidRPr="0090480F">
        <w:rPr>
          <w:rFonts w:eastAsia="Malgun Gothic"/>
          <w:highlight w:val="cyan"/>
          <w:lang w:eastAsia="ko-KR"/>
        </w:rPr>
        <w:t>next change</w:t>
      </w:r>
      <w:r w:rsidRPr="0090480F">
        <w:rPr>
          <w:rFonts w:eastAsia="Malgun Gothic" w:hint="eastAsia"/>
          <w:highlight w:val="cyan"/>
          <w:lang w:eastAsia="ko-KR"/>
        </w:rPr>
        <w:t xml:space="preserve"> ====</w:t>
      </w:r>
    </w:p>
    <w:p w14:paraId="19BEB3B6" w14:textId="77777777" w:rsidR="009B4847" w:rsidRDefault="009B4847" w:rsidP="009B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EFBA815" w14:textId="77777777" w:rsidR="006F2178" w:rsidRPr="00CF07A6" w:rsidRDefault="006F2178" w:rsidP="006F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Samsung" w:date="2022-04-20T15:07:00Z"/>
          <w:rFonts w:ascii="Courier New" w:eastAsia="Times New Roman" w:hAnsi="Courier New"/>
          <w:noProof/>
          <w:sz w:val="16"/>
          <w:lang w:eastAsia="ko-KR"/>
        </w:rPr>
      </w:pPr>
      <w:ins w:id="277" w:author="Samsung" w:date="2022-04-20T15:07:00Z">
        <w:r w:rsidRPr="00CF07A6">
          <w:rPr>
            <w:rFonts w:ascii="Courier New" w:eastAsia="Times New Roman" w:hAnsi="Courier New"/>
            <w:noProof/>
            <w:sz w:val="16"/>
            <w:lang w:eastAsia="ko-KR"/>
          </w:rPr>
          <w:t>-- **************************************************************</w:t>
        </w:r>
      </w:ins>
    </w:p>
    <w:p w14:paraId="576BF2F0" w14:textId="77777777" w:rsidR="006F2178" w:rsidRPr="00CF07A6" w:rsidRDefault="006F2178" w:rsidP="006F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Samsung" w:date="2022-04-20T15:07:00Z"/>
          <w:rFonts w:ascii="Courier New" w:eastAsia="Times New Roman" w:hAnsi="Courier New"/>
          <w:noProof/>
          <w:sz w:val="16"/>
          <w:lang w:eastAsia="ko-KR"/>
        </w:rPr>
      </w:pPr>
      <w:ins w:id="279" w:author="Samsung" w:date="2022-04-20T15:07:00Z">
        <w:r w:rsidRPr="00CF07A6">
          <w:rPr>
            <w:rFonts w:ascii="Courier New" w:eastAsia="Times New Roman" w:hAnsi="Courier New"/>
            <w:noProof/>
            <w:sz w:val="16"/>
            <w:lang w:eastAsia="ko-KR"/>
          </w:rPr>
          <w:t>--</w:t>
        </w:r>
      </w:ins>
    </w:p>
    <w:p w14:paraId="6353BBB3" w14:textId="77777777" w:rsidR="006F2178" w:rsidRPr="00CF07A6" w:rsidRDefault="006F2178" w:rsidP="006F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Samsung" w:date="2022-04-20T15:07:00Z"/>
          <w:rFonts w:ascii="Courier New" w:eastAsia="Times New Roman" w:hAnsi="Courier New"/>
          <w:noProof/>
          <w:sz w:val="16"/>
          <w:lang w:eastAsia="ko-KR"/>
        </w:rPr>
      </w:pPr>
      <w:ins w:id="281" w:author="Samsung" w:date="2022-04-20T15:07:00Z">
        <w:r w:rsidRPr="00CF07A6">
          <w:rPr>
            <w:rFonts w:ascii="Courier New" w:eastAsia="Times New Roman" w:hAnsi="Courier New"/>
            <w:noProof/>
            <w:sz w:val="16"/>
            <w:lang w:eastAsia="ko-KR"/>
          </w:rPr>
          <w:t xml:space="preserve">-- </w:t>
        </w:r>
        <w:r w:rsidRPr="0090480F">
          <w:rPr>
            <w:rFonts w:ascii="Courier New" w:eastAsia="Times New Roman" w:hAnsi="Courier New"/>
            <w:noProof/>
            <w:sz w:val="16"/>
            <w:lang w:eastAsia="ko-KR"/>
          </w:rPr>
          <w:t>Measurement</w:t>
        </w:r>
        <w:r>
          <w:rPr>
            <w:rFonts w:ascii="Courier New" w:eastAsia="Times New Roman" w:hAnsi="Courier New"/>
            <w:noProof/>
            <w:sz w:val="16"/>
            <w:lang w:eastAsia="ko-KR"/>
          </w:rPr>
          <w:t xml:space="preserve"> </w:t>
        </w:r>
        <w:r w:rsidRPr="0090480F">
          <w:rPr>
            <w:rFonts w:ascii="Courier New" w:eastAsia="Times New Roman" w:hAnsi="Courier New"/>
            <w:noProof/>
            <w:sz w:val="16"/>
            <w:lang w:eastAsia="ko-KR"/>
          </w:rPr>
          <w:t>Activation</w:t>
        </w:r>
        <w:r>
          <w:rPr>
            <w:rFonts w:ascii="Courier New" w:eastAsia="Times New Roman" w:hAnsi="Courier New"/>
            <w:noProof/>
            <w:sz w:val="16"/>
            <w:lang w:eastAsia="ko-KR"/>
          </w:rPr>
          <w:t xml:space="preserve"> </w:t>
        </w:r>
        <w:r w:rsidRPr="0090480F">
          <w:rPr>
            <w:rFonts w:ascii="Courier New" w:eastAsia="Times New Roman" w:hAnsi="Courier New"/>
            <w:noProof/>
            <w:sz w:val="16"/>
            <w:lang w:eastAsia="ko-KR"/>
          </w:rPr>
          <w:t>Notify</w:t>
        </w:r>
      </w:ins>
    </w:p>
    <w:p w14:paraId="1E54AC0E" w14:textId="77777777" w:rsidR="006F2178" w:rsidRPr="00CF07A6" w:rsidRDefault="006F2178" w:rsidP="006F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Samsung" w:date="2022-04-20T15:07:00Z"/>
          <w:rFonts w:ascii="Courier New" w:eastAsia="Times New Roman" w:hAnsi="Courier New"/>
          <w:noProof/>
          <w:sz w:val="16"/>
          <w:lang w:eastAsia="ko-KR"/>
        </w:rPr>
      </w:pPr>
      <w:ins w:id="283" w:author="Samsung" w:date="2022-04-20T15:07:00Z">
        <w:r w:rsidRPr="00CF07A6">
          <w:rPr>
            <w:rFonts w:ascii="Courier New" w:eastAsia="Times New Roman" w:hAnsi="Courier New"/>
            <w:noProof/>
            <w:sz w:val="16"/>
            <w:lang w:eastAsia="ko-KR"/>
          </w:rPr>
          <w:t>--</w:t>
        </w:r>
      </w:ins>
    </w:p>
    <w:p w14:paraId="31594963" w14:textId="77777777" w:rsidR="006F2178" w:rsidRPr="00CF07A6" w:rsidRDefault="006F2178" w:rsidP="006F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Samsung" w:date="2022-04-20T15:07:00Z"/>
          <w:rFonts w:ascii="Courier New" w:eastAsia="Times New Roman" w:hAnsi="Courier New"/>
          <w:noProof/>
          <w:sz w:val="16"/>
          <w:lang w:eastAsia="ko-KR"/>
        </w:rPr>
      </w:pPr>
      <w:ins w:id="285" w:author="Samsung" w:date="2022-04-20T15:07:00Z">
        <w:r w:rsidRPr="00CF07A6">
          <w:rPr>
            <w:rFonts w:ascii="Courier New" w:eastAsia="Times New Roman" w:hAnsi="Courier New"/>
            <w:noProof/>
            <w:sz w:val="16"/>
            <w:lang w:eastAsia="ko-KR"/>
          </w:rPr>
          <w:t>-- **************************************************************</w:t>
        </w:r>
      </w:ins>
    </w:p>
    <w:p w14:paraId="49612C90" w14:textId="77777777" w:rsidR="006F2178" w:rsidRPr="00CF07A6" w:rsidRDefault="006F2178" w:rsidP="006F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Samsung" w:date="2022-04-20T15:07:00Z"/>
          <w:rFonts w:ascii="Courier New" w:eastAsia="Times New Roman" w:hAnsi="Courier New"/>
          <w:noProof/>
          <w:sz w:val="16"/>
          <w:lang w:eastAsia="ko-KR"/>
        </w:rPr>
      </w:pPr>
    </w:p>
    <w:p w14:paraId="2FF762BC" w14:textId="77777777" w:rsidR="006F2178" w:rsidRPr="00EA5FA7" w:rsidRDefault="006F2178" w:rsidP="006F2178">
      <w:pPr>
        <w:pStyle w:val="PL"/>
        <w:rPr>
          <w:ins w:id="287" w:author="Samsung" w:date="2022-04-20T15:07:00Z"/>
          <w:noProof w:val="0"/>
        </w:rPr>
      </w:pPr>
      <w:proofErr w:type="spellStart"/>
      <w:ins w:id="288" w:author="Samsung" w:date="2022-04-20T15:07:00Z">
        <w:r w:rsidRPr="0090480F">
          <w:rPr>
            <w:noProof w:val="0"/>
          </w:rPr>
          <w:t>MeasurementActivationNotify</w:t>
        </w:r>
        <w:proofErr w:type="spellEnd"/>
        <w:r w:rsidRPr="00EA5FA7">
          <w:rPr>
            <w:noProof w:val="0"/>
          </w:rPr>
          <w:t xml:space="preserve"> ::= SEQUENCE {</w:t>
        </w:r>
      </w:ins>
    </w:p>
    <w:p w14:paraId="409398A5" w14:textId="77777777" w:rsidR="006F2178" w:rsidRPr="00EA5FA7" w:rsidRDefault="006F2178" w:rsidP="006F2178">
      <w:pPr>
        <w:pStyle w:val="PL"/>
        <w:rPr>
          <w:ins w:id="289" w:author="Samsung" w:date="2022-04-20T15:07:00Z"/>
          <w:noProof w:val="0"/>
        </w:rPr>
      </w:pPr>
      <w:ins w:id="290" w:author="Samsung" w:date="2022-04-20T15:07:00Z">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90480F">
          <w:rPr>
            <w:noProof w:val="0"/>
          </w:rPr>
          <w:t>MeasurementActivationNotify</w:t>
        </w:r>
        <w:r w:rsidRPr="00EA5FA7">
          <w:rPr>
            <w:noProof w:val="0"/>
          </w:rPr>
          <w:t>IEs</w:t>
        </w:r>
        <w:proofErr w:type="spellEnd"/>
        <w:r w:rsidRPr="00EA5FA7">
          <w:rPr>
            <w:noProof w:val="0"/>
          </w:rPr>
          <w:t>}},</w:t>
        </w:r>
      </w:ins>
    </w:p>
    <w:p w14:paraId="7953BD51" w14:textId="77777777" w:rsidR="006F2178" w:rsidRPr="00EA5FA7" w:rsidRDefault="006F2178" w:rsidP="006F2178">
      <w:pPr>
        <w:pStyle w:val="PL"/>
        <w:rPr>
          <w:ins w:id="291" w:author="Samsung" w:date="2022-04-20T15:07:00Z"/>
          <w:noProof w:val="0"/>
        </w:rPr>
      </w:pPr>
      <w:ins w:id="292" w:author="Samsung" w:date="2022-04-20T15:07:00Z">
        <w:r w:rsidRPr="00EA5FA7">
          <w:rPr>
            <w:noProof w:val="0"/>
          </w:rPr>
          <w:tab/>
          <w:t>...</w:t>
        </w:r>
      </w:ins>
    </w:p>
    <w:p w14:paraId="1C92C24A" w14:textId="77777777" w:rsidR="006F2178" w:rsidRPr="00EA5FA7" w:rsidRDefault="006F2178" w:rsidP="006F2178">
      <w:pPr>
        <w:pStyle w:val="PL"/>
        <w:rPr>
          <w:ins w:id="293" w:author="Samsung" w:date="2022-04-20T15:07:00Z"/>
          <w:noProof w:val="0"/>
        </w:rPr>
      </w:pPr>
      <w:ins w:id="294" w:author="Samsung" w:date="2022-04-20T15:07:00Z">
        <w:r w:rsidRPr="00EA5FA7">
          <w:rPr>
            <w:noProof w:val="0"/>
          </w:rPr>
          <w:t>}</w:t>
        </w:r>
      </w:ins>
    </w:p>
    <w:p w14:paraId="45346015" w14:textId="77777777" w:rsidR="006F2178" w:rsidRPr="00EA5FA7" w:rsidRDefault="006F2178" w:rsidP="006F2178">
      <w:pPr>
        <w:pStyle w:val="PL"/>
        <w:rPr>
          <w:ins w:id="295" w:author="Samsung" w:date="2022-04-20T15:07:00Z"/>
          <w:noProof w:val="0"/>
        </w:rPr>
      </w:pPr>
    </w:p>
    <w:p w14:paraId="0556DF3F" w14:textId="77777777" w:rsidR="006F2178" w:rsidRPr="00EA5FA7" w:rsidRDefault="006F2178" w:rsidP="006F2178">
      <w:pPr>
        <w:pStyle w:val="PL"/>
        <w:rPr>
          <w:ins w:id="296" w:author="Samsung" w:date="2022-04-20T15:07:00Z"/>
          <w:noProof w:val="0"/>
        </w:rPr>
      </w:pPr>
      <w:proofErr w:type="spellStart"/>
      <w:ins w:id="297" w:author="Samsung" w:date="2022-04-20T15:07:00Z">
        <w:r w:rsidRPr="0090480F">
          <w:rPr>
            <w:noProof w:val="0"/>
          </w:rPr>
          <w:t>MeasurementActivationNotify</w:t>
        </w:r>
        <w:r w:rsidRPr="00EA5FA7">
          <w:rPr>
            <w:noProof w:val="0"/>
          </w:rPr>
          <w:t>IEs</w:t>
        </w:r>
        <w:proofErr w:type="spellEnd"/>
        <w:r w:rsidRPr="00EA5FA7">
          <w:rPr>
            <w:noProof w:val="0"/>
          </w:rPr>
          <w:t xml:space="preserve"> F1AP-PROTOCOL-IES ::= {</w:t>
        </w:r>
      </w:ins>
    </w:p>
    <w:p w14:paraId="70BF30A7" w14:textId="77777777" w:rsidR="006F2178" w:rsidRPr="00EA5FA7" w:rsidRDefault="006F2178" w:rsidP="006F2178">
      <w:pPr>
        <w:pStyle w:val="PL"/>
        <w:rPr>
          <w:ins w:id="298" w:author="Samsung" w:date="2022-04-20T15:07:00Z"/>
          <w:noProof w:val="0"/>
        </w:rPr>
      </w:pPr>
      <w:ins w:id="299" w:author="Samsung" w:date="2022-04-20T15:07:00Z">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71BA5C6B" w14:textId="77777777" w:rsidR="006F2178" w:rsidRPr="00EA5FA7" w:rsidRDefault="006F2178" w:rsidP="006F2178">
      <w:pPr>
        <w:pStyle w:val="PL"/>
        <w:rPr>
          <w:ins w:id="300" w:author="Samsung" w:date="2022-04-20T15:07:00Z"/>
          <w:noProof w:val="0"/>
        </w:rPr>
      </w:pPr>
      <w:ins w:id="301" w:author="Samsung" w:date="2022-04-20T15:07:00Z">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p>
    <w:p w14:paraId="1578687D" w14:textId="77777777" w:rsidR="006F2178" w:rsidRDefault="006F2178" w:rsidP="006F2178">
      <w:pPr>
        <w:pStyle w:val="PL"/>
        <w:rPr>
          <w:ins w:id="302" w:author="Samsung" w:date="2022-04-20T15:07:00Z"/>
          <w:noProof w:val="0"/>
        </w:rPr>
      </w:pPr>
      <w:ins w:id="303" w:author="Samsung" w:date="2022-04-20T15:07:00Z">
        <w:r w:rsidRPr="00EA5FA7">
          <w:rPr>
            <w:noProof w:val="0"/>
          </w:rPr>
          <w:lastRenderedPageBreak/>
          <w:tab/>
          <w:t>{ ID id-</w:t>
        </w:r>
        <w:proofErr w:type="spellStart"/>
        <w:r>
          <w:rPr>
            <w:noProof w:val="0"/>
          </w:rPr>
          <w:t>MeasurementActivation</w:t>
        </w:r>
        <w:r w:rsidRPr="0090480F">
          <w:rPr>
            <w:noProof w:val="0"/>
          </w:rPr>
          <w:t>Indication</w:t>
        </w:r>
        <w:proofErr w:type="spellEnd"/>
        <w:r w:rsidRPr="00EA5FA7">
          <w:rPr>
            <w:noProof w:val="0"/>
          </w:rPr>
          <w:tab/>
        </w:r>
        <w:r w:rsidRPr="00EA5FA7">
          <w:rPr>
            <w:noProof w:val="0"/>
          </w:rPr>
          <w:tab/>
          <w:t>CRITICALITY reject</w:t>
        </w:r>
        <w:r w:rsidRPr="00EA5FA7">
          <w:rPr>
            <w:noProof w:val="0"/>
          </w:rPr>
          <w:tab/>
          <w:t xml:space="preserve">TYPE </w:t>
        </w:r>
        <w:proofErr w:type="spellStart"/>
        <w:r>
          <w:rPr>
            <w:noProof w:val="0"/>
          </w:rPr>
          <w:t>MeasurementActivation</w:t>
        </w:r>
        <w:r w:rsidRPr="0090480F">
          <w:rPr>
            <w:noProof w:val="0"/>
          </w:rPr>
          <w:t>Indication</w:t>
        </w:r>
        <w:proofErr w:type="spellEnd"/>
        <w:r w:rsidRPr="00EA5FA7">
          <w:rPr>
            <w:noProof w:val="0"/>
          </w:rPr>
          <w:tab/>
          <w:t>PRESENCE mandatory</w:t>
        </w:r>
        <w:r w:rsidRPr="00EA5FA7">
          <w:rPr>
            <w:noProof w:val="0"/>
          </w:rPr>
          <w:tab/>
          <w:t>}|</w:t>
        </w:r>
      </w:ins>
    </w:p>
    <w:p w14:paraId="474D4160" w14:textId="77777777" w:rsidR="006F2178" w:rsidRPr="00EA5FA7" w:rsidRDefault="006F2178" w:rsidP="006F2178">
      <w:pPr>
        <w:pStyle w:val="PL"/>
        <w:rPr>
          <w:ins w:id="304" w:author="Samsung" w:date="2022-04-20T15:07:00Z"/>
          <w:noProof w:val="0"/>
        </w:rPr>
      </w:pPr>
      <w:ins w:id="305" w:author="Samsung" w:date="2022-04-20T15:07:00Z">
        <w:r>
          <w:rPr>
            <w:noProof w:val="0"/>
          </w:rPr>
          <w:tab/>
        </w:r>
        <w:r w:rsidRPr="00EA5FA7">
          <w:rPr>
            <w:noProof w:val="0"/>
          </w:rPr>
          <w:t>{ ID id-</w:t>
        </w:r>
        <w:proofErr w:type="spellStart"/>
        <w:r w:rsidRPr="006F2178">
          <w:rPr>
            <w:noProof w:val="0"/>
          </w:rPr>
          <w:t>PosMeasGapPreConfig</w:t>
        </w:r>
        <w:proofErr w:type="spellEnd"/>
        <w:r w:rsidRPr="00EA5FA7">
          <w:rPr>
            <w:noProof w:val="0"/>
          </w:rPr>
          <w:tab/>
        </w:r>
        <w:r w:rsidRPr="00EA5FA7">
          <w:rPr>
            <w:noProof w:val="0"/>
          </w:rPr>
          <w:tab/>
        </w:r>
        <w:r>
          <w:rPr>
            <w:noProof w:val="0"/>
          </w:rPr>
          <w:tab/>
        </w:r>
        <w:r>
          <w:rPr>
            <w:noProof w:val="0"/>
          </w:rPr>
          <w:tab/>
        </w:r>
        <w:r>
          <w:rPr>
            <w:noProof w:val="0"/>
          </w:rPr>
          <w:tab/>
        </w:r>
        <w:r w:rsidRPr="00EA5FA7">
          <w:rPr>
            <w:noProof w:val="0"/>
          </w:rPr>
          <w:t xml:space="preserve">CRITICALITY </w:t>
        </w:r>
        <w:r>
          <w:rPr>
            <w:noProof w:val="0"/>
          </w:rPr>
          <w:t>ignore</w:t>
        </w:r>
        <w:r w:rsidRPr="00EA5FA7">
          <w:rPr>
            <w:noProof w:val="0"/>
          </w:rPr>
          <w:tab/>
          <w:t xml:space="preserve">TYPE </w:t>
        </w:r>
        <w:proofErr w:type="spellStart"/>
        <w:r w:rsidRPr="006F2178">
          <w:rPr>
            <w:noProof w:val="0"/>
          </w:rPr>
          <w:t>PosMeasGapPreConfig</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Pr>
            <w:noProof w:val="0"/>
          </w:rPr>
          <w:t>optional</w:t>
        </w:r>
        <w:r w:rsidRPr="00EA5FA7">
          <w:rPr>
            <w:noProof w:val="0"/>
          </w:rPr>
          <w:tab/>
        </w:r>
        <w:r>
          <w:rPr>
            <w:noProof w:val="0"/>
          </w:rPr>
          <w:t xml:space="preserve">   }</w:t>
        </w:r>
        <w:r w:rsidRPr="00EA5FA7">
          <w:rPr>
            <w:noProof w:val="0"/>
          </w:rPr>
          <w:t>,</w:t>
        </w:r>
      </w:ins>
    </w:p>
    <w:p w14:paraId="79D1E207" w14:textId="77777777" w:rsidR="006F2178" w:rsidRPr="00EA5FA7" w:rsidRDefault="006F2178" w:rsidP="006F2178">
      <w:pPr>
        <w:pStyle w:val="PL"/>
        <w:rPr>
          <w:ins w:id="306" w:author="Samsung" w:date="2022-04-20T15:07:00Z"/>
          <w:noProof w:val="0"/>
        </w:rPr>
      </w:pPr>
      <w:ins w:id="307" w:author="Samsung" w:date="2022-04-20T15:07:00Z">
        <w:r w:rsidRPr="00EA5FA7">
          <w:rPr>
            <w:noProof w:val="0"/>
          </w:rPr>
          <w:tab/>
          <w:t>...</w:t>
        </w:r>
      </w:ins>
    </w:p>
    <w:p w14:paraId="03D924CD" w14:textId="77777777" w:rsidR="006F2178" w:rsidRDefault="006F2178" w:rsidP="006F2178">
      <w:pPr>
        <w:pStyle w:val="PL"/>
        <w:rPr>
          <w:ins w:id="308" w:author="Samsung" w:date="2022-04-20T15:07:00Z"/>
          <w:noProof w:val="0"/>
        </w:rPr>
      </w:pPr>
      <w:ins w:id="309" w:author="Samsung" w:date="2022-04-20T15:07:00Z">
        <w:r w:rsidRPr="00EA5FA7">
          <w:rPr>
            <w:noProof w:val="0"/>
          </w:rPr>
          <w:t>}</w:t>
        </w:r>
      </w:ins>
    </w:p>
    <w:p w14:paraId="3C65827F" w14:textId="77777777" w:rsidR="006F2178" w:rsidRDefault="006F2178" w:rsidP="006F2178">
      <w:pPr>
        <w:pStyle w:val="PL"/>
        <w:rPr>
          <w:ins w:id="310" w:author="Samsung" w:date="2022-04-20T15:07:00Z"/>
          <w:noProof w:val="0"/>
        </w:rPr>
      </w:pPr>
    </w:p>
    <w:p w14:paraId="1D4C1A8E" w14:textId="77777777" w:rsidR="006F2178" w:rsidRDefault="006F2178" w:rsidP="006F2178">
      <w:pPr>
        <w:pStyle w:val="PL"/>
        <w:rPr>
          <w:ins w:id="311" w:author="Samsung" w:date="2022-04-20T15:07:00Z"/>
          <w:noProof w:val="0"/>
        </w:rPr>
      </w:pPr>
      <w:proofErr w:type="spellStart"/>
      <w:ins w:id="312" w:author="Samsung" w:date="2022-04-20T15:07:00Z">
        <w:r>
          <w:rPr>
            <w:noProof w:val="0"/>
          </w:rPr>
          <w:t>MeasurementActivation</w:t>
        </w:r>
        <w:r w:rsidRPr="0090480F">
          <w:rPr>
            <w:noProof w:val="0"/>
          </w:rPr>
          <w:t>Indication</w:t>
        </w:r>
        <w:proofErr w:type="spellEnd"/>
        <w:r>
          <w:rPr>
            <w:noProof w:val="0"/>
          </w:rPr>
          <w:t xml:space="preserve"> </w:t>
        </w:r>
        <w:r w:rsidRPr="00EA5FA7">
          <w:rPr>
            <w:noProof w:val="0"/>
          </w:rPr>
          <w:t xml:space="preserve">::= </w:t>
        </w:r>
        <w:r w:rsidRPr="006F2178">
          <w:rPr>
            <w:noProof w:val="0"/>
          </w:rPr>
          <w:t>ENUMERATED (Active, Deactivate, ...)</w:t>
        </w:r>
      </w:ins>
    </w:p>
    <w:p w14:paraId="0BA379F4" w14:textId="77777777" w:rsidR="006F2178" w:rsidRDefault="006F2178" w:rsidP="006F2178">
      <w:pPr>
        <w:pStyle w:val="PL"/>
        <w:rPr>
          <w:ins w:id="313" w:author="Samsung" w:date="2022-04-20T15:07:00Z"/>
          <w:noProof w:val="0"/>
        </w:rPr>
      </w:pPr>
    </w:p>
    <w:p w14:paraId="198A3A3E" w14:textId="77777777" w:rsidR="006F2178" w:rsidRPr="00EA5FA7" w:rsidRDefault="006F2178" w:rsidP="006F2178">
      <w:pPr>
        <w:pStyle w:val="PL"/>
        <w:rPr>
          <w:ins w:id="314" w:author="Samsung" w:date="2022-04-20T15:07:00Z"/>
          <w:noProof w:val="0"/>
        </w:rPr>
      </w:pPr>
      <w:proofErr w:type="spellStart"/>
      <w:ins w:id="315" w:author="Samsung" w:date="2022-04-20T15:07:00Z">
        <w:r w:rsidRPr="006F2178">
          <w:rPr>
            <w:noProof w:val="0"/>
          </w:rPr>
          <w:t>PosMeasGapPreConfig</w:t>
        </w:r>
        <w:proofErr w:type="spellEnd"/>
        <w:r>
          <w:rPr>
            <w:noProof w:val="0"/>
          </w:rPr>
          <w:t xml:space="preserve"> </w:t>
        </w:r>
        <w:r w:rsidRPr="006F2178">
          <w:rPr>
            <w:noProof w:val="0"/>
          </w:rPr>
          <w:t>::= OCTET STRING</w:t>
        </w:r>
      </w:ins>
    </w:p>
    <w:p w14:paraId="556DB6FF" w14:textId="0A16533E" w:rsidR="009B4847" w:rsidRPr="00CF07A6" w:rsidRDefault="009B4847" w:rsidP="009B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D123DC2" w14:textId="77777777" w:rsidR="009B4847" w:rsidRPr="00CF07A6" w:rsidRDefault="009B4847" w:rsidP="009B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 xml:space="preserve"> </w:t>
      </w:r>
    </w:p>
    <w:p w14:paraId="6FD8359B" w14:textId="77777777" w:rsidR="009B4847" w:rsidRDefault="009B4847" w:rsidP="009B4847">
      <w:pPr>
        <w:jc w:val="center"/>
        <w:rPr>
          <w:rFonts w:eastAsia="Malgun Gothic"/>
          <w:lang w:eastAsia="ko-KR"/>
        </w:rPr>
      </w:pPr>
      <w:r w:rsidRPr="006F2178">
        <w:rPr>
          <w:rFonts w:eastAsia="Malgun Gothic" w:hint="eastAsia"/>
          <w:highlight w:val="cyan"/>
          <w:lang w:eastAsia="ko-KR"/>
        </w:rPr>
        <w:t xml:space="preserve">==== </w:t>
      </w:r>
      <w:r w:rsidRPr="006F2178">
        <w:rPr>
          <w:rFonts w:eastAsia="Malgun Gothic"/>
          <w:highlight w:val="cyan"/>
          <w:lang w:eastAsia="ko-KR"/>
        </w:rPr>
        <w:t>next change</w:t>
      </w:r>
      <w:r w:rsidRPr="006F2178">
        <w:rPr>
          <w:rFonts w:eastAsia="Malgun Gothic" w:hint="eastAsia"/>
          <w:highlight w:val="cyan"/>
          <w:lang w:eastAsia="ko-KR"/>
        </w:rPr>
        <w:t xml:space="preserve"> ====</w:t>
      </w:r>
    </w:p>
    <w:p w14:paraId="548D7E82" w14:textId="1E8E4886" w:rsidR="009B4847" w:rsidRDefault="009B4847" w:rsidP="009B4847">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533B1D2A" w14:textId="77777777" w:rsidR="009B4847" w:rsidRDefault="009B4847" w:rsidP="009B4847">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1DAA443D" w14:textId="45150D46" w:rsidR="006F2178" w:rsidRPr="009B4847" w:rsidRDefault="006F2178" w:rsidP="006F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Samsung" w:date="2022-04-20T15:10:00Z"/>
          <w:rFonts w:ascii="Courier New" w:eastAsia="Times New Roman" w:hAnsi="Courier New"/>
          <w:noProof/>
          <w:snapToGrid w:val="0"/>
          <w:sz w:val="16"/>
          <w:lang w:eastAsia="zh-CN"/>
        </w:rPr>
      </w:pPr>
      <w:ins w:id="317" w:author="Samsung" w:date="2022-04-20T15:10:00Z">
        <w:r w:rsidRPr="006F2178">
          <w:rPr>
            <w:rFonts w:ascii="Courier New" w:eastAsia="Times New Roman" w:hAnsi="Courier New"/>
            <w:noProof/>
            <w:sz w:val="16"/>
            <w:lang w:eastAsia="ko-KR"/>
          </w:rPr>
          <w:t>id-MeasurementActivationIndication</w:t>
        </w:r>
        <w:r>
          <w:rPr>
            <w:rFonts w:ascii="Courier New" w:eastAsia="Times New Roman" w:hAnsi="Courier New"/>
            <w:noProof/>
            <w:sz w:val="16"/>
            <w:lang w:eastAsia="ko-KR"/>
          </w:rPr>
          <w:t>,</w:t>
        </w:r>
      </w:ins>
      <w:ins w:id="318" w:author="Samsung" w:date="2022-04-20T15:11:00Z">
        <w:r w:rsidRPr="006F2178">
          <w:rPr>
            <w:rFonts w:ascii="Courier New" w:eastAsia="Times New Roman" w:hAnsi="Courier New"/>
            <w:noProof/>
            <w:sz w:val="16"/>
            <w:lang w:eastAsia="ko-KR"/>
          </w:rPr>
          <w:t xml:space="preserve"> </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sidRPr="009B4847">
          <w:rPr>
            <w:rFonts w:ascii="Courier New" w:eastAsia="Times New Roman" w:hAnsi="Courier New"/>
            <w:noProof/>
            <w:sz w:val="16"/>
            <w:lang w:eastAsia="ko-KR"/>
          </w:rPr>
          <w:t xml:space="preserve">ProtocolIE-ID ::= </w:t>
        </w:r>
        <w:r>
          <w:rPr>
            <w:rFonts w:ascii="Courier New" w:eastAsia="Times New Roman" w:hAnsi="Courier New"/>
            <w:noProof/>
            <w:sz w:val="16"/>
            <w:lang w:eastAsia="ko-KR"/>
          </w:rPr>
          <w:t>yyy</w:t>
        </w:r>
      </w:ins>
    </w:p>
    <w:p w14:paraId="1DDAA93B" w14:textId="0483CE3F" w:rsidR="009B4847" w:rsidRDefault="006F2178" w:rsidP="006F2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19" w:author="Samsung" w:date="2022-04-20T15:11:00Z">
        <w:r w:rsidRPr="006F2178">
          <w:rPr>
            <w:rFonts w:ascii="Courier New" w:eastAsia="Times New Roman" w:hAnsi="Courier New"/>
            <w:noProof/>
            <w:snapToGrid w:val="0"/>
            <w:sz w:val="16"/>
            <w:lang w:eastAsia="zh-CN"/>
          </w:rPr>
          <w:t>id-PosMeasGapPreConfig</w:t>
        </w:r>
      </w:ins>
      <w:ins w:id="320" w:author="Samsung" w:date="2022-04-20T14:40:00Z">
        <w:r w:rsidR="009B4847" w:rsidRPr="00CF07A6">
          <w:rPr>
            <w:rFonts w:ascii="Courier New" w:eastAsia="Times New Roman" w:hAnsi="Courier New"/>
            <w:noProof/>
            <w:sz w:val="16"/>
            <w:lang w:eastAsia="ko-KR"/>
          </w:rPr>
          <w:tab/>
        </w:r>
      </w:ins>
      <w:ins w:id="321" w:author="Samsung" w:date="2022-04-20T14:45:00Z">
        <w:r w:rsidR="009B4847">
          <w:rPr>
            <w:rFonts w:ascii="Courier New" w:eastAsia="Times New Roman" w:hAnsi="Courier New"/>
            <w:noProof/>
            <w:sz w:val="16"/>
            <w:lang w:eastAsia="ko-KR"/>
          </w:rPr>
          <w:t xml:space="preserve">                    </w:t>
        </w:r>
      </w:ins>
      <w:ins w:id="322" w:author="Samsung" w:date="2022-04-20T15:11:00Z">
        <w:r>
          <w:rPr>
            <w:rFonts w:ascii="Courier New" w:eastAsia="Times New Roman" w:hAnsi="Courier New"/>
            <w:noProof/>
            <w:sz w:val="16"/>
            <w:lang w:eastAsia="ko-KR"/>
          </w:rPr>
          <w:tab/>
        </w:r>
        <w:r>
          <w:rPr>
            <w:rFonts w:ascii="Courier New" w:eastAsia="Times New Roman" w:hAnsi="Courier New"/>
            <w:noProof/>
            <w:sz w:val="16"/>
            <w:lang w:eastAsia="ko-KR"/>
          </w:rPr>
          <w:tab/>
        </w:r>
      </w:ins>
      <w:ins w:id="323" w:author="Samsung" w:date="2022-04-20T14:45:00Z">
        <w:r w:rsidR="009B4847" w:rsidRPr="009B4847">
          <w:rPr>
            <w:rFonts w:ascii="Courier New" w:eastAsia="Times New Roman" w:hAnsi="Courier New"/>
            <w:noProof/>
            <w:sz w:val="16"/>
            <w:lang w:eastAsia="ko-KR"/>
          </w:rPr>
          <w:t xml:space="preserve">ProtocolIE-ID ::= </w:t>
        </w:r>
      </w:ins>
      <w:ins w:id="324" w:author="Samsung" w:date="2022-04-20T15:12:00Z">
        <w:r>
          <w:rPr>
            <w:rFonts w:ascii="Courier New" w:eastAsia="Times New Roman" w:hAnsi="Courier New"/>
            <w:noProof/>
            <w:sz w:val="16"/>
            <w:lang w:eastAsia="ko-KR"/>
          </w:rPr>
          <w:t>zzz</w:t>
        </w:r>
      </w:ins>
    </w:p>
    <w:p w14:paraId="689AEF28" w14:textId="77777777" w:rsidR="009B4847" w:rsidRDefault="009B4847" w:rsidP="009B48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D5D09D" w14:textId="77777777" w:rsidR="009B4847" w:rsidRDefault="009B4847" w:rsidP="009B4847">
      <w:pPr>
        <w:jc w:val="center"/>
        <w:rPr>
          <w:rFonts w:eastAsia="Malgun Gothic"/>
          <w:lang w:eastAsia="ko-KR"/>
        </w:rPr>
      </w:pPr>
      <w:r w:rsidRPr="006F2178">
        <w:rPr>
          <w:rFonts w:eastAsia="Malgun Gothic" w:hint="eastAsia"/>
          <w:highlight w:val="cyan"/>
          <w:lang w:eastAsia="ko-KR"/>
        </w:rPr>
        <w:t xml:space="preserve">==== </w:t>
      </w:r>
      <w:r w:rsidRPr="006F2178">
        <w:rPr>
          <w:rFonts w:eastAsia="Malgun Gothic"/>
          <w:highlight w:val="cyan"/>
          <w:lang w:eastAsia="ko-KR"/>
        </w:rPr>
        <w:t>end of ANS.1 change for proposal 1</w:t>
      </w:r>
      <w:r w:rsidRPr="006F2178">
        <w:rPr>
          <w:rFonts w:eastAsia="Malgun Gothic" w:hint="eastAsia"/>
          <w:highlight w:val="cyan"/>
          <w:lang w:eastAsia="ko-KR"/>
        </w:rPr>
        <w:t xml:space="preserve"> ====</w:t>
      </w:r>
    </w:p>
    <w:p w14:paraId="43A1F6EB" w14:textId="0CD85901" w:rsidR="009B4847" w:rsidRPr="00CF07A6" w:rsidRDefault="009B4847" w:rsidP="00CF0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sectPr w:rsidR="009B4847" w:rsidRPr="00CF07A6" w:rsidSect="00CF07A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A9B62" w14:textId="77777777" w:rsidR="00A74086" w:rsidRDefault="00A74086">
      <w:r>
        <w:separator/>
      </w:r>
    </w:p>
  </w:endnote>
  <w:endnote w:type="continuationSeparator" w:id="0">
    <w:p w14:paraId="1EE877F3" w14:textId="77777777" w:rsidR="00A74086" w:rsidRDefault="00A74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547A1" w14:textId="77777777" w:rsidR="00A74086" w:rsidRDefault="00A74086">
      <w:r>
        <w:separator/>
      </w:r>
    </w:p>
  </w:footnote>
  <w:footnote w:type="continuationSeparator" w:id="0">
    <w:p w14:paraId="3EF91D58" w14:textId="77777777" w:rsidR="00A74086" w:rsidRDefault="00A74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69DD" w:rsidRDefault="00AD69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9EC16" w14:textId="77777777" w:rsidR="00AD69DD" w:rsidRDefault="00AD69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5C3CF" w14:textId="77777777" w:rsidR="00AD69DD" w:rsidRDefault="00AD69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30BD0" w14:textId="77777777" w:rsidR="00AD69DD" w:rsidRDefault="00AD69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E2A0974"/>
    <w:multiLevelType w:val="hybridMultilevel"/>
    <w:tmpl w:val="34C6FA8E"/>
    <w:lvl w:ilvl="0" w:tplc="E24C0DF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60342"/>
    <w:multiLevelType w:val="hybridMultilevel"/>
    <w:tmpl w:val="155A7CB0"/>
    <w:lvl w:ilvl="0" w:tplc="A6A0EF2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327C97"/>
    <w:multiLevelType w:val="hybridMultilevel"/>
    <w:tmpl w:val="155A7CB0"/>
    <w:lvl w:ilvl="0" w:tplc="A6A0EF2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790D9D"/>
    <w:multiLevelType w:val="hybridMultilevel"/>
    <w:tmpl w:val="E8CA4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CF5483D"/>
    <w:multiLevelType w:val="hybridMultilevel"/>
    <w:tmpl w:val="CC427FC4"/>
    <w:lvl w:ilvl="0" w:tplc="9A94C20C">
      <w:start w:val="2021"/>
      <w:numFmt w:val="bullet"/>
      <w:lvlText w:val="-"/>
      <w:lvlJc w:val="left"/>
      <w:pPr>
        <w:ind w:left="360" w:hanging="360"/>
      </w:pPr>
      <w:rPr>
        <w:rFonts w:ascii="Arial" w:eastAsiaTheme="minorEastAsia"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7"/>
  </w:num>
  <w:num w:numId="4">
    <w:abstractNumId w:val="8"/>
  </w:num>
  <w:num w:numId="5">
    <w:abstractNumId w:val="0"/>
  </w:num>
  <w:num w:numId="6">
    <w:abstractNumId w:val="9"/>
  </w:num>
  <w:num w:numId="7">
    <w:abstractNumId w:val="2"/>
  </w:num>
  <w:num w:numId="8">
    <w:abstractNumId w:val="1"/>
  </w:num>
  <w:num w:numId="9">
    <w:abstractNumId w:val="4"/>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BC"/>
    <w:rsid w:val="00010D21"/>
    <w:rsid w:val="000227CF"/>
    <w:rsid w:val="00022E4A"/>
    <w:rsid w:val="00023679"/>
    <w:rsid w:val="00023EB8"/>
    <w:rsid w:val="00034264"/>
    <w:rsid w:val="00047BC5"/>
    <w:rsid w:val="000572CE"/>
    <w:rsid w:val="00072BE9"/>
    <w:rsid w:val="000817BD"/>
    <w:rsid w:val="00092755"/>
    <w:rsid w:val="00092B3B"/>
    <w:rsid w:val="000A107E"/>
    <w:rsid w:val="000A6394"/>
    <w:rsid w:val="000B6ED9"/>
    <w:rsid w:val="000B76F0"/>
    <w:rsid w:val="000B7FED"/>
    <w:rsid w:val="000C038A"/>
    <w:rsid w:val="000C5637"/>
    <w:rsid w:val="000C6598"/>
    <w:rsid w:val="000D101F"/>
    <w:rsid w:val="000D44B3"/>
    <w:rsid w:val="000E1CCB"/>
    <w:rsid w:val="000E68D6"/>
    <w:rsid w:val="000F453A"/>
    <w:rsid w:val="001041A7"/>
    <w:rsid w:val="001063C0"/>
    <w:rsid w:val="00134409"/>
    <w:rsid w:val="00145D43"/>
    <w:rsid w:val="001512CB"/>
    <w:rsid w:val="00152EBA"/>
    <w:rsid w:val="001537BF"/>
    <w:rsid w:val="0015485D"/>
    <w:rsid w:val="00155AF7"/>
    <w:rsid w:val="0016198F"/>
    <w:rsid w:val="00182004"/>
    <w:rsid w:val="001832CB"/>
    <w:rsid w:val="00192649"/>
    <w:rsid w:val="00192C46"/>
    <w:rsid w:val="0019747D"/>
    <w:rsid w:val="001A08B3"/>
    <w:rsid w:val="001A7B60"/>
    <w:rsid w:val="001A7FB0"/>
    <w:rsid w:val="001B26C2"/>
    <w:rsid w:val="001B52F0"/>
    <w:rsid w:val="001B66E6"/>
    <w:rsid w:val="001B7A65"/>
    <w:rsid w:val="001C768D"/>
    <w:rsid w:val="001D1E08"/>
    <w:rsid w:val="001E41F3"/>
    <w:rsid w:val="001F6499"/>
    <w:rsid w:val="002575EA"/>
    <w:rsid w:val="0026004D"/>
    <w:rsid w:val="002640DD"/>
    <w:rsid w:val="00274D64"/>
    <w:rsid w:val="00275D12"/>
    <w:rsid w:val="0027681B"/>
    <w:rsid w:val="00280190"/>
    <w:rsid w:val="00284FEB"/>
    <w:rsid w:val="002860C4"/>
    <w:rsid w:val="002A359C"/>
    <w:rsid w:val="002A35E3"/>
    <w:rsid w:val="002B5741"/>
    <w:rsid w:val="002C1DDE"/>
    <w:rsid w:val="002C48B6"/>
    <w:rsid w:val="002C4BC9"/>
    <w:rsid w:val="002D252E"/>
    <w:rsid w:val="002E472E"/>
    <w:rsid w:val="00302320"/>
    <w:rsid w:val="00305409"/>
    <w:rsid w:val="00311A03"/>
    <w:rsid w:val="003172DA"/>
    <w:rsid w:val="00321688"/>
    <w:rsid w:val="00335B69"/>
    <w:rsid w:val="003409FF"/>
    <w:rsid w:val="00353D8F"/>
    <w:rsid w:val="003609EF"/>
    <w:rsid w:val="0036231A"/>
    <w:rsid w:val="0037316B"/>
    <w:rsid w:val="00374DD4"/>
    <w:rsid w:val="0039065D"/>
    <w:rsid w:val="003A70AE"/>
    <w:rsid w:val="003D0048"/>
    <w:rsid w:val="003E1A36"/>
    <w:rsid w:val="003E2C07"/>
    <w:rsid w:val="0040303B"/>
    <w:rsid w:val="00410371"/>
    <w:rsid w:val="004242F1"/>
    <w:rsid w:val="00431A63"/>
    <w:rsid w:val="0045521A"/>
    <w:rsid w:val="004563E1"/>
    <w:rsid w:val="00467F64"/>
    <w:rsid w:val="004712EE"/>
    <w:rsid w:val="00472E1F"/>
    <w:rsid w:val="00484309"/>
    <w:rsid w:val="00487055"/>
    <w:rsid w:val="00492E76"/>
    <w:rsid w:val="004A2CE2"/>
    <w:rsid w:val="004A4766"/>
    <w:rsid w:val="004A4D1A"/>
    <w:rsid w:val="004B0B7F"/>
    <w:rsid w:val="004B75B7"/>
    <w:rsid w:val="004C671B"/>
    <w:rsid w:val="004D330E"/>
    <w:rsid w:val="004D6B06"/>
    <w:rsid w:val="004E19ED"/>
    <w:rsid w:val="004E4245"/>
    <w:rsid w:val="00507324"/>
    <w:rsid w:val="0051580D"/>
    <w:rsid w:val="00520AA4"/>
    <w:rsid w:val="0052158F"/>
    <w:rsid w:val="0052167E"/>
    <w:rsid w:val="005244FC"/>
    <w:rsid w:val="00527CB6"/>
    <w:rsid w:val="00547111"/>
    <w:rsid w:val="005473CB"/>
    <w:rsid w:val="005721D4"/>
    <w:rsid w:val="00592D74"/>
    <w:rsid w:val="005A509D"/>
    <w:rsid w:val="005E2C44"/>
    <w:rsid w:val="005F5CAE"/>
    <w:rsid w:val="00621188"/>
    <w:rsid w:val="006257ED"/>
    <w:rsid w:val="00636971"/>
    <w:rsid w:val="00641B09"/>
    <w:rsid w:val="006524AE"/>
    <w:rsid w:val="00654254"/>
    <w:rsid w:val="00662AF6"/>
    <w:rsid w:val="00665C47"/>
    <w:rsid w:val="00684364"/>
    <w:rsid w:val="00687318"/>
    <w:rsid w:val="00695808"/>
    <w:rsid w:val="006A21A1"/>
    <w:rsid w:val="006B3214"/>
    <w:rsid w:val="006B46FB"/>
    <w:rsid w:val="006D37D9"/>
    <w:rsid w:val="006D3A9B"/>
    <w:rsid w:val="006E21FB"/>
    <w:rsid w:val="006E6F2A"/>
    <w:rsid w:val="006F075E"/>
    <w:rsid w:val="006F2178"/>
    <w:rsid w:val="00710156"/>
    <w:rsid w:val="007124F8"/>
    <w:rsid w:val="00721EBA"/>
    <w:rsid w:val="00725210"/>
    <w:rsid w:val="00742C09"/>
    <w:rsid w:val="00765647"/>
    <w:rsid w:val="00771F14"/>
    <w:rsid w:val="007845A6"/>
    <w:rsid w:val="00792342"/>
    <w:rsid w:val="007977A8"/>
    <w:rsid w:val="007A3840"/>
    <w:rsid w:val="007B0A7F"/>
    <w:rsid w:val="007B4346"/>
    <w:rsid w:val="007B4F23"/>
    <w:rsid w:val="007B512A"/>
    <w:rsid w:val="007B59C0"/>
    <w:rsid w:val="007C2097"/>
    <w:rsid w:val="007C5BF1"/>
    <w:rsid w:val="007D6A07"/>
    <w:rsid w:val="007E573F"/>
    <w:rsid w:val="007F2641"/>
    <w:rsid w:val="007F7259"/>
    <w:rsid w:val="008040A8"/>
    <w:rsid w:val="008057D0"/>
    <w:rsid w:val="0080714B"/>
    <w:rsid w:val="008125F3"/>
    <w:rsid w:val="008270DE"/>
    <w:rsid w:val="008279FA"/>
    <w:rsid w:val="00843CD9"/>
    <w:rsid w:val="0086258B"/>
    <w:rsid w:val="008626E7"/>
    <w:rsid w:val="00863872"/>
    <w:rsid w:val="00870EE7"/>
    <w:rsid w:val="0087553F"/>
    <w:rsid w:val="00884AD8"/>
    <w:rsid w:val="008863B9"/>
    <w:rsid w:val="00887FA7"/>
    <w:rsid w:val="00892BBD"/>
    <w:rsid w:val="008A32DA"/>
    <w:rsid w:val="008A45A6"/>
    <w:rsid w:val="008A6071"/>
    <w:rsid w:val="008E5D47"/>
    <w:rsid w:val="008E68D2"/>
    <w:rsid w:val="008E7481"/>
    <w:rsid w:val="008F3789"/>
    <w:rsid w:val="008F686C"/>
    <w:rsid w:val="008F69B2"/>
    <w:rsid w:val="0090480F"/>
    <w:rsid w:val="00904AB9"/>
    <w:rsid w:val="009148DE"/>
    <w:rsid w:val="00917C17"/>
    <w:rsid w:val="00941E30"/>
    <w:rsid w:val="00977528"/>
    <w:rsid w:val="009777D9"/>
    <w:rsid w:val="00991B88"/>
    <w:rsid w:val="00997508"/>
    <w:rsid w:val="009A23FF"/>
    <w:rsid w:val="009A5753"/>
    <w:rsid w:val="009A579D"/>
    <w:rsid w:val="009B4847"/>
    <w:rsid w:val="009D0442"/>
    <w:rsid w:val="009D3741"/>
    <w:rsid w:val="009E3297"/>
    <w:rsid w:val="009F734F"/>
    <w:rsid w:val="00A01747"/>
    <w:rsid w:val="00A139FD"/>
    <w:rsid w:val="00A246B6"/>
    <w:rsid w:val="00A255DB"/>
    <w:rsid w:val="00A30DEE"/>
    <w:rsid w:val="00A41BB4"/>
    <w:rsid w:val="00A47E70"/>
    <w:rsid w:val="00A50CF0"/>
    <w:rsid w:val="00A54882"/>
    <w:rsid w:val="00A74086"/>
    <w:rsid w:val="00A7671C"/>
    <w:rsid w:val="00A908BF"/>
    <w:rsid w:val="00A92CA9"/>
    <w:rsid w:val="00AA2CBC"/>
    <w:rsid w:val="00AB3E3B"/>
    <w:rsid w:val="00AC5820"/>
    <w:rsid w:val="00AD1CD8"/>
    <w:rsid w:val="00AD69DD"/>
    <w:rsid w:val="00B258BB"/>
    <w:rsid w:val="00B33CE3"/>
    <w:rsid w:val="00B41C6E"/>
    <w:rsid w:val="00B57F73"/>
    <w:rsid w:val="00B65688"/>
    <w:rsid w:val="00B67B97"/>
    <w:rsid w:val="00B968C8"/>
    <w:rsid w:val="00BA3EC5"/>
    <w:rsid w:val="00BA51D9"/>
    <w:rsid w:val="00BB5DFC"/>
    <w:rsid w:val="00BB7ED4"/>
    <w:rsid w:val="00BC338B"/>
    <w:rsid w:val="00BD279D"/>
    <w:rsid w:val="00BD6BB8"/>
    <w:rsid w:val="00BF75DE"/>
    <w:rsid w:val="00C01B88"/>
    <w:rsid w:val="00C04B78"/>
    <w:rsid w:val="00C058BA"/>
    <w:rsid w:val="00C24949"/>
    <w:rsid w:val="00C3425A"/>
    <w:rsid w:val="00C5476D"/>
    <w:rsid w:val="00C54D25"/>
    <w:rsid w:val="00C66BA2"/>
    <w:rsid w:val="00C70600"/>
    <w:rsid w:val="00C80180"/>
    <w:rsid w:val="00C804E4"/>
    <w:rsid w:val="00C95985"/>
    <w:rsid w:val="00C96456"/>
    <w:rsid w:val="00CA6A1B"/>
    <w:rsid w:val="00CC0A7D"/>
    <w:rsid w:val="00CC5026"/>
    <w:rsid w:val="00CC68D0"/>
    <w:rsid w:val="00CD00F0"/>
    <w:rsid w:val="00CD6B08"/>
    <w:rsid w:val="00CF07A6"/>
    <w:rsid w:val="00CF1B95"/>
    <w:rsid w:val="00D00A93"/>
    <w:rsid w:val="00D00E2B"/>
    <w:rsid w:val="00D03F9A"/>
    <w:rsid w:val="00D040BA"/>
    <w:rsid w:val="00D06D51"/>
    <w:rsid w:val="00D24991"/>
    <w:rsid w:val="00D2630D"/>
    <w:rsid w:val="00D50255"/>
    <w:rsid w:val="00D552B4"/>
    <w:rsid w:val="00D56C76"/>
    <w:rsid w:val="00D66520"/>
    <w:rsid w:val="00DB2694"/>
    <w:rsid w:val="00DE34CF"/>
    <w:rsid w:val="00DE3F75"/>
    <w:rsid w:val="00DF5750"/>
    <w:rsid w:val="00E03ACD"/>
    <w:rsid w:val="00E11EAF"/>
    <w:rsid w:val="00E13F3D"/>
    <w:rsid w:val="00E34898"/>
    <w:rsid w:val="00E41A58"/>
    <w:rsid w:val="00E42954"/>
    <w:rsid w:val="00E54B9D"/>
    <w:rsid w:val="00E668FF"/>
    <w:rsid w:val="00E729BE"/>
    <w:rsid w:val="00E81A48"/>
    <w:rsid w:val="00EB09B7"/>
    <w:rsid w:val="00EB7FE6"/>
    <w:rsid w:val="00EE1C40"/>
    <w:rsid w:val="00EE7D7C"/>
    <w:rsid w:val="00F0148B"/>
    <w:rsid w:val="00F07B53"/>
    <w:rsid w:val="00F25D98"/>
    <w:rsid w:val="00F2729B"/>
    <w:rsid w:val="00F300FB"/>
    <w:rsid w:val="00F3458A"/>
    <w:rsid w:val="00F440EA"/>
    <w:rsid w:val="00F472B2"/>
    <w:rsid w:val="00F50053"/>
    <w:rsid w:val="00F77779"/>
    <w:rsid w:val="00F87869"/>
    <w:rsid w:val="00F95616"/>
    <w:rsid w:val="00F9585C"/>
    <w:rsid w:val="00FB1F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8A6071"/>
    <w:pPr>
      <w:jc w:val="center"/>
    </w:pPr>
    <w:rPr>
      <w:rFonts w:eastAsia="宋体"/>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4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af5">
    <w:name w:val="批注主题 字符"/>
    <w:link w:val="af4"/>
    <w:rsid w:val="006F075E"/>
    <w:rPr>
      <w:rFonts w:ascii="Times New Roman" w:hAnsi="Times New Roman"/>
      <w:b/>
      <w:bCs/>
      <w:lang w:val="en-GB" w:eastAsia="en-US"/>
    </w:rPr>
  </w:style>
  <w:style w:type="character" w:customStyle="1" w:styleId="EditorsNoteChar">
    <w:name w:val="Editor's Note Char"/>
    <w:aliases w:val="EN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af3">
    <w:name w:val="批注框文本 字符"/>
    <w:link w:val="af2"/>
    <w:rsid w:val="006F075E"/>
    <w:rPr>
      <w:rFonts w:ascii="Tahoma" w:hAnsi="Tahoma" w:cs="Tahoma"/>
      <w:sz w:val="16"/>
      <w:szCs w:val="16"/>
      <w:lang w:val="en-GB" w:eastAsia="en-US"/>
    </w:rPr>
  </w:style>
  <w:style w:type="character" w:customStyle="1" w:styleId="30">
    <w:name w:val="标题 3 字符"/>
    <w:aliases w:val="Underrubrik2 字符,H3 字符"/>
    <w:link w:val="3"/>
    <w:rsid w:val="006F075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6F075E"/>
    <w:rPr>
      <w:rFonts w:ascii="Arial" w:hAnsi="Arial"/>
      <w:sz w:val="24"/>
      <w:lang w:val="en-GB" w:eastAsia="en-US"/>
    </w:rPr>
  </w:style>
  <w:style w:type="character" w:customStyle="1" w:styleId="TALCar">
    <w:name w:val="TAL Car"/>
    <w:qFormat/>
    <w:rsid w:val="006F075E"/>
    <w:rPr>
      <w:rFonts w:ascii="Arial" w:eastAsia="宋体" w:hAnsi="Arial"/>
      <w:sz w:val="18"/>
      <w:lang w:val="en-GB" w:eastAsia="en-US"/>
    </w:rPr>
  </w:style>
  <w:style w:type="character" w:customStyle="1" w:styleId="af0">
    <w:name w:val="批注文字 字符"/>
    <w:link w:val="af"/>
    <w:rsid w:val="006F075E"/>
    <w:rPr>
      <w:rFonts w:ascii="Times New Roman" w:hAnsi="Times New Roman"/>
      <w:lang w:val="en-GB" w:eastAsia="en-US"/>
    </w:rPr>
  </w:style>
  <w:style w:type="character" w:customStyle="1" w:styleId="a8">
    <w:name w:val="脚注文本 字符"/>
    <w:link w:val="a7"/>
    <w:rsid w:val="006F075E"/>
    <w:rPr>
      <w:rFonts w:ascii="Times New Roman" w:hAnsi="Times New Roman"/>
      <w:sz w:val="16"/>
      <w:lang w:val="en-GB" w:eastAsia="en-US"/>
    </w:rPr>
  </w:style>
  <w:style w:type="paragraph" w:customStyle="1" w:styleId="FL">
    <w:name w:val="FL"/>
    <w:basedOn w:val="a"/>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F075E"/>
    <w:rPr>
      <w:rFonts w:ascii="Times New Roman" w:eastAsia="Times New Roman" w:hAnsi="Times New Roman"/>
      <w:lang w:val="en-GB" w:eastAsia="en-US"/>
    </w:rPr>
  </w:style>
  <w:style w:type="paragraph" w:styleId="af9">
    <w:name w:val="List Paragraph"/>
    <w:aliases w:val="- Bullets,목록 단락,リスト段落,Lista1,?? ??,?????,????,列出段落1,中等深浅网格 1 - 着色 21"/>
    <w:basedOn w:val="a"/>
    <w:link w:val="afa"/>
    <w:uiPriority w:val="34"/>
    <w:qFormat/>
    <w:rsid w:val="006F075E"/>
    <w:pPr>
      <w:spacing w:after="0"/>
      <w:ind w:left="720"/>
    </w:pPr>
    <w:rPr>
      <w:rFonts w:ascii="Calibri" w:eastAsia="Calibri" w:hAnsi="Calibri"/>
      <w:sz w:val="22"/>
      <w:szCs w:val="22"/>
      <w:lang w:eastAsia="en-GB"/>
    </w:rPr>
  </w:style>
  <w:style w:type="character" w:customStyle="1" w:styleId="afa">
    <w:name w:val="列表段落 字符"/>
    <w:aliases w:val="- Bullets 字符,목록 단락 字符,リスト段落 字符,Lista1 字符,?? ?? 字符,????? 字符,???? 字符,列出段落1 字符,中等深浅网格 1 - 着色 21 字符"/>
    <w:link w:val="af9"/>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TAL + Bold,2 cm"/>
    <w:basedOn w:val="a"/>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10">
    <w:name w:val="标题 1 字符"/>
    <w:aliases w:val="H1 字符"/>
    <w:link w:val="1"/>
    <w:rsid w:val="006F075E"/>
    <w:rPr>
      <w:rFonts w:ascii="Arial" w:hAnsi="Arial"/>
      <w:sz w:val="36"/>
      <w:lang w:val="en-GB" w:eastAsia="en-US"/>
    </w:rPr>
  </w:style>
  <w:style w:type="character" w:customStyle="1" w:styleId="20">
    <w:name w:val="标题 2 字符"/>
    <w:link w:val="2"/>
    <w:rsid w:val="006F075E"/>
    <w:rPr>
      <w:rFonts w:ascii="Arial" w:hAnsi="Arial"/>
      <w:sz w:val="32"/>
      <w:lang w:val="en-GB" w:eastAsia="en-US"/>
    </w:rPr>
  </w:style>
  <w:style w:type="character" w:customStyle="1" w:styleId="50">
    <w:name w:val="标题 5 字符"/>
    <w:link w:val="5"/>
    <w:rsid w:val="006F075E"/>
    <w:rPr>
      <w:rFonts w:ascii="Arial" w:hAnsi="Arial"/>
      <w:sz w:val="22"/>
      <w:lang w:val="en-GB" w:eastAsia="en-US"/>
    </w:rPr>
  </w:style>
  <w:style w:type="character" w:customStyle="1" w:styleId="80">
    <w:name w:val="标题 8 字符"/>
    <w:link w:val="8"/>
    <w:rsid w:val="006F075E"/>
    <w:rPr>
      <w:rFonts w:ascii="Arial" w:hAnsi="Arial"/>
      <w:sz w:val="36"/>
      <w:lang w:val="en-GB" w:eastAsia="en-US"/>
    </w:rPr>
  </w:style>
  <w:style w:type="character" w:customStyle="1" w:styleId="ac">
    <w:name w:val="页脚 字符"/>
    <w:link w:val="ab"/>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afb"/>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afb"/>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c"/>
    <w:rsid w:val="006F075E"/>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b"/>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afd">
    <w:name w:val="Normal (Web)"/>
    <w:basedOn w:val="a"/>
    <w:uiPriority w:val="99"/>
    <w:unhideWhenUsed/>
    <w:rsid w:val="006F075E"/>
    <w:pPr>
      <w:spacing w:before="100" w:beforeAutospacing="1" w:after="100" w:afterAutospacing="1"/>
    </w:pPr>
    <w:rPr>
      <w:rFonts w:eastAsia="宋体"/>
      <w:sz w:val="24"/>
      <w:szCs w:val="24"/>
      <w:lang w:val="da-DK" w:eastAsia="da-DK"/>
    </w:rPr>
  </w:style>
  <w:style w:type="character" w:styleId="afe">
    <w:name w:val="page number"/>
    <w:rsid w:val="006F075E"/>
  </w:style>
  <w:style w:type="paragraph" w:customStyle="1" w:styleId="12">
    <w:name w:val="正文1"/>
    <w:qFormat/>
    <w:rsid w:val="006F075E"/>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af7">
    <w:name w:val="文档结构图 字符"/>
    <w:link w:val="af6"/>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宋体"/>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aff">
    <w:name w:val="line number"/>
    <w:unhideWhenUsed/>
    <w:rsid w:val="006F075E"/>
  </w:style>
  <w:style w:type="paragraph" w:customStyle="1" w:styleId="3GPPHeader">
    <w:name w:val="3GPP_Header"/>
    <w:basedOn w:val="a"/>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6F075E"/>
    <w:rPr>
      <w:rFonts w:ascii="Times New Roman" w:eastAsia="宋体"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ff0">
    <w:name w:val="首标题"/>
    <w:rsid w:val="006F075E"/>
    <w:rPr>
      <w:rFonts w:ascii="Arial" w:eastAsia="宋体" w:hAnsi="Arial"/>
      <w:sz w:val="24"/>
      <w:lang w:val="en-US" w:eastAsia="zh-CN" w:bidi="ar-SA"/>
    </w:rPr>
  </w:style>
  <w:style w:type="character" w:styleId="aff1">
    <w:name w:val="Strong"/>
    <w:qFormat/>
    <w:rsid w:val="006F075E"/>
    <w:rPr>
      <w:rFonts w:eastAsia="宋体"/>
      <w:b/>
      <w:bCs/>
      <w:lang w:val="en-US" w:eastAsia="zh-CN" w:bidi="ar-SA"/>
    </w:rPr>
  </w:style>
  <w:style w:type="paragraph" w:styleId="aff2">
    <w:name w:val="index heading"/>
    <w:basedOn w:val="a"/>
    <w:next w:val="a"/>
    <w:semiHidden/>
    <w:rsid w:val="00C5476D"/>
    <w:pPr>
      <w:pBdr>
        <w:top w:val="single" w:sz="12" w:space="0" w:color="auto"/>
      </w:pBdr>
      <w:spacing w:before="360" w:after="240"/>
    </w:pPr>
    <w:rPr>
      <w:rFonts w:eastAsia="宋体"/>
      <w:b/>
      <w:i/>
      <w:sz w:val="26"/>
    </w:rPr>
  </w:style>
  <w:style w:type="paragraph" w:customStyle="1" w:styleId="INDENT1">
    <w:name w:val="INDENT1"/>
    <w:basedOn w:val="a"/>
    <w:rsid w:val="0037316B"/>
    <w:pPr>
      <w:ind w:left="851"/>
    </w:pPr>
    <w:rPr>
      <w:rFonts w:eastAsia="宋体"/>
    </w:rPr>
  </w:style>
  <w:style w:type="paragraph" w:customStyle="1" w:styleId="INDENT2">
    <w:name w:val="INDENT2"/>
    <w:basedOn w:val="a"/>
    <w:rsid w:val="0037316B"/>
    <w:pPr>
      <w:ind w:left="1135" w:hanging="284"/>
    </w:pPr>
    <w:rPr>
      <w:rFonts w:eastAsia="宋体"/>
    </w:rPr>
  </w:style>
  <w:style w:type="paragraph" w:customStyle="1" w:styleId="INDENT3">
    <w:name w:val="INDENT3"/>
    <w:basedOn w:val="a"/>
    <w:rsid w:val="0037316B"/>
    <w:pPr>
      <w:ind w:left="1701" w:hanging="567"/>
    </w:pPr>
    <w:rPr>
      <w:rFonts w:eastAsia="宋体"/>
    </w:rPr>
  </w:style>
  <w:style w:type="paragraph" w:customStyle="1" w:styleId="FigureTitle">
    <w:name w:val="Figure_Title"/>
    <w:basedOn w:val="a"/>
    <w:next w:val="a"/>
    <w:rsid w:val="0037316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37316B"/>
    <w:pPr>
      <w:keepNext/>
      <w:keepLines/>
    </w:pPr>
    <w:rPr>
      <w:rFonts w:eastAsia="宋体"/>
      <w:b/>
    </w:rPr>
  </w:style>
  <w:style w:type="paragraph" w:customStyle="1" w:styleId="enumlev2">
    <w:name w:val="enumlev2"/>
    <w:basedOn w:val="a"/>
    <w:rsid w:val="0037316B"/>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37316B"/>
    <w:pPr>
      <w:keepNext/>
      <w:keepLines/>
      <w:spacing w:before="240"/>
      <w:ind w:left="1418"/>
    </w:pPr>
    <w:rPr>
      <w:rFonts w:ascii="Arial" w:eastAsia="宋体" w:hAnsi="Arial"/>
      <w:b/>
      <w:sz w:val="36"/>
      <w:lang w:val="en-US"/>
    </w:rPr>
  </w:style>
  <w:style w:type="paragraph" w:styleId="aff3">
    <w:name w:val="caption"/>
    <w:basedOn w:val="a"/>
    <w:next w:val="a"/>
    <w:qFormat/>
    <w:rsid w:val="0037316B"/>
    <w:pPr>
      <w:spacing w:before="120" w:after="120"/>
    </w:pPr>
    <w:rPr>
      <w:rFonts w:eastAsia="宋体"/>
      <w:b/>
    </w:rPr>
  </w:style>
  <w:style w:type="paragraph" w:styleId="aff4">
    <w:name w:val="Plain Text"/>
    <w:basedOn w:val="a"/>
    <w:link w:val="aff5"/>
    <w:rsid w:val="0037316B"/>
    <w:rPr>
      <w:rFonts w:ascii="Courier New" w:eastAsia="宋体" w:hAnsi="Courier New"/>
      <w:lang w:val="nb-NO"/>
    </w:rPr>
  </w:style>
  <w:style w:type="character" w:customStyle="1" w:styleId="aff5">
    <w:name w:val="纯文本 字符"/>
    <w:basedOn w:val="a0"/>
    <w:link w:val="aff4"/>
    <w:rsid w:val="0037316B"/>
    <w:rPr>
      <w:rFonts w:ascii="Courier New" w:eastAsia="宋体" w:hAnsi="Courier New"/>
      <w:lang w:val="nb-NO" w:eastAsia="en-US"/>
    </w:rPr>
  </w:style>
  <w:style w:type="paragraph" w:customStyle="1" w:styleId="TAJ">
    <w:name w:val="TAJ"/>
    <w:basedOn w:val="TH"/>
    <w:rsid w:val="0037316B"/>
    <w:rPr>
      <w:rFonts w:eastAsia="宋体"/>
    </w:rPr>
  </w:style>
  <w:style w:type="paragraph" w:customStyle="1" w:styleId="Guidance">
    <w:name w:val="Guidance"/>
    <w:basedOn w:val="a"/>
    <w:rsid w:val="0037316B"/>
    <w:rPr>
      <w:rFonts w:eastAsia="宋体"/>
      <w:i/>
      <w:color w:val="0000FF"/>
    </w:rPr>
  </w:style>
  <w:style w:type="paragraph" w:customStyle="1" w:styleId="13">
    <w:name w:val="목록 단락1"/>
    <w:basedOn w:val="a"/>
    <w:uiPriority w:val="34"/>
    <w:qFormat/>
    <w:rsid w:val="0037316B"/>
    <w:pPr>
      <w:snapToGrid w:val="0"/>
      <w:spacing w:after="100" w:afterAutospacing="1" w:line="259" w:lineRule="auto"/>
      <w:ind w:leftChars="400" w:left="840"/>
      <w:jc w:val="both"/>
    </w:pPr>
    <w:rPr>
      <w:rFonts w:eastAsia="MS Gothic"/>
      <w:sz w:val="24"/>
      <w:lang w:eastAsia="ja-JP"/>
    </w:rPr>
  </w:style>
  <w:style w:type="character" w:customStyle="1" w:styleId="Char">
    <w:name w:val="批注框文本 Char"/>
    <w:rsid w:val="0037316B"/>
    <w:rPr>
      <w:rFonts w:ascii="Segoe UI" w:hAnsi="Segoe UI" w:cs="Segoe UI"/>
      <w:sz w:val="18"/>
      <w:szCs w:val="18"/>
      <w:lang w:val="en-GB" w:eastAsia="en-US"/>
    </w:rPr>
  </w:style>
  <w:style w:type="paragraph" w:styleId="aff6">
    <w:name w:val="No Spacing"/>
    <w:basedOn w:val="a"/>
    <w:qFormat/>
    <w:rsid w:val="0037316B"/>
    <w:pPr>
      <w:suppressAutoHyphens/>
      <w:spacing w:after="0"/>
    </w:pPr>
    <w:rPr>
      <w:rFonts w:ascii="Calibri" w:eastAsia="Calibri" w:hAnsi="Calibri"/>
      <w:sz w:val="22"/>
      <w:szCs w:val="22"/>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rsid w:val="0037316B"/>
    <w:rPr>
      <w:rFonts w:ascii="Arial" w:hAnsi="Arial"/>
      <w:sz w:val="24"/>
      <w:lang w:val="en-GB" w:eastAsia="en-US"/>
    </w:rPr>
  </w:style>
  <w:style w:type="paragraph" w:customStyle="1" w:styleId="Conclusion">
    <w:name w:val="Conclusion"/>
    <w:basedOn w:val="a"/>
    <w:rsid w:val="0037316B"/>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a"/>
    <w:rsid w:val="0037316B"/>
    <w:p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Char0">
    <w:name w:val="批注文字 Char"/>
    <w:uiPriority w:val="99"/>
    <w:rsid w:val="0037316B"/>
    <w:rPr>
      <w:lang w:val="en-GB" w:eastAsia="en-US"/>
    </w:rPr>
  </w:style>
  <w:style w:type="character" w:customStyle="1" w:styleId="Char1">
    <w:name w:val="批注主题 Char"/>
    <w:rsid w:val="0037316B"/>
    <w:rPr>
      <w:b/>
      <w:bCs/>
      <w:lang w:val="en-GB" w:eastAsia="en-US"/>
    </w:rPr>
  </w:style>
  <w:style w:type="paragraph" w:customStyle="1" w:styleId="TALLeft1">
    <w:name w:val="TAL + Left:  1"/>
    <w:aliases w:val="00 cm"/>
    <w:basedOn w:val="TAL"/>
    <w:link w:val="TALLeft100cmCharChar"/>
    <w:rsid w:val="0037316B"/>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37316B"/>
    <w:rPr>
      <w:rFonts w:ascii="Arial" w:eastAsia="宋体" w:hAnsi="Arial" w:cs="Arial"/>
      <w:sz w:val="18"/>
      <w:szCs w:val="18"/>
      <w:lang w:val="en-GB" w:eastAsia="en-GB"/>
    </w:rPr>
  </w:style>
  <w:style w:type="paragraph" w:customStyle="1" w:styleId="TALLeft125cm">
    <w:name w:val="TAL + Left: 125 cm"/>
    <w:basedOn w:val="a"/>
    <w:rsid w:val="0037316B"/>
    <w:pPr>
      <w:keepNext/>
      <w:keepLines/>
      <w:kinsoku w:val="0"/>
      <w:spacing w:after="0"/>
      <w:ind w:left="709"/>
    </w:pPr>
    <w:rPr>
      <w:rFonts w:ascii="Arial" w:eastAsia="宋体" w:hAnsi="Arial" w:cs="Arial"/>
      <w:bCs/>
      <w:sz w:val="18"/>
      <w:szCs w:val="18"/>
      <w:lang w:eastAsia="zh-CN"/>
    </w:rPr>
  </w:style>
  <w:style w:type="paragraph" w:styleId="25">
    <w:name w:val="Body Text 2"/>
    <w:basedOn w:val="a"/>
    <w:link w:val="210"/>
    <w:rsid w:val="0037316B"/>
    <w:pPr>
      <w:spacing w:after="120" w:line="480" w:lineRule="auto"/>
    </w:pPr>
    <w:rPr>
      <w:rFonts w:eastAsia="宋体"/>
    </w:rPr>
  </w:style>
  <w:style w:type="character" w:customStyle="1" w:styleId="26">
    <w:name w:val="正文文本 2 字符"/>
    <w:basedOn w:val="a0"/>
    <w:semiHidden/>
    <w:rsid w:val="0037316B"/>
    <w:rPr>
      <w:rFonts w:ascii="Times New Roman" w:hAnsi="Times New Roman"/>
      <w:lang w:val="en-GB" w:eastAsia="en-US"/>
    </w:rPr>
  </w:style>
  <w:style w:type="character" w:customStyle="1" w:styleId="210">
    <w:name w:val="正文文本 2 字符1"/>
    <w:link w:val="25"/>
    <w:rsid w:val="0037316B"/>
    <w:rPr>
      <w:rFonts w:ascii="Times New Roman" w:eastAsia="宋体" w:hAnsi="Times New Roman"/>
      <w:lang w:val="en-GB" w:eastAsia="en-US"/>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rsid w:val="0037316B"/>
    <w:rPr>
      <w:rFonts w:ascii="Arial" w:hAnsi="Arial"/>
      <w:b/>
      <w:noProof/>
      <w:sz w:val="18"/>
      <w:lang w:val="en-GB" w:eastAsia="en-US"/>
    </w:rPr>
  </w:style>
  <w:style w:type="character" w:customStyle="1" w:styleId="3Char">
    <w:name w:val="标题 3 Char"/>
    <w:aliases w:val="Underrubrik2 Char,H3 Char"/>
    <w:rsid w:val="0037316B"/>
    <w:rPr>
      <w:rFonts w:ascii="Arial" w:hAnsi="Arial"/>
      <w:sz w:val="28"/>
      <w:lang w:val="en-GB" w:eastAsia="en-US"/>
    </w:rPr>
  </w:style>
  <w:style w:type="character" w:customStyle="1" w:styleId="61">
    <w:name w:val="标题 6 字符1"/>
    <w:link w:val="6"/>
    <w:rsid w:val="0037316B"/>
    <w:rPr>
      <w:rFonts w:ascii="Arial" w:hAnsi="Arial"/>
      <w:lang w:val="en-GB" w:eastAsia="en-US"/>
    </w:rPr>
  </w:style>
  <w:style w:type="character" w:customStyle="1" w:styleId="Char3">
    <w:name w:val="页脚 Char"/>
    <w:rsid w:val="0037316B"/>
    <w:rPr>
      <w:rFonts w:ascii="Arial" w:hAnsi="Arial"/>
      <w:b/>
      <w:i/>
      <w:noProof/>
      <w:sz w:val="18"/>
      <w:lang w:val="en-GB" w:eastAsia="en-US"/>
    </w:rPr>
  </w:style>
  <w:style w:type="character" w:customStyle="1" w:styleId="B3Char">
    <w:name w:val="B3 Char"/>
    <w:link w:val="B3"/>
    <w:rsid w:val="0037316B"/>
    <w:rPr>
      <w:rFonts w:ascii="Times New Roman" w:hAnsi="Times New Roman"/>
      <w:lang w:val="en-GB" w:eastAsia="en-US"/>
    </w:rPr>
  </w:style>
  <w:style w:type="character" w:customStyle="1" w:styleId="14">
    <w:name w:val="@他1"/>
    <w:uiPriority w:val="99"/>
    <w:semiHidden/>
    <w:unhideWhenUsed/>
    <w:rsid w:val="0037316B"/>
    <w:rPr>
      <w:color w:val="2B579A"/>
      <w:shd w:val="clear" w:color="auto" w:fill="E6E6E6"/>
    </w:rPr>
  </w:style>
  <w:style w:type="character" w:customStyle="1" w:styleId="Char4">
    <w:name w:val="脚注文本 Char"/>
    <w:rsid w:val="0037316B"/>
    <w:rPr>
      <w:sz w:val="16"/>
      <w:lang w:val="en-GB" w:eastAsia="en-US"/>
    </w:rPr>
  </w:style>
  <w:style w:type="character" w:customStyle="1" w:styleId="Char5">
    <w:name w:val="文档结构图 Char"/>
    <w:rsid w:val="0037316B"/>
    <w:rPr>
      <w:rFonts w:ascii="Tahoma" w:hAnsi="Tahoma"/>
      <w:shd w:val="clear" w:color="auto" w:fill="000080"/>
      <w:lang w:val="en-GB" w:eastAsia="en-US"/>
    </w:rPr>
  </w:style>
  <w:style w:type="character" w:customStyle="1" w:styleId="NOZchn">
    <w:name w:val="NO Zchn"/>
    <w:locked/>
    <w:rsid w:val="0037316B"/>
    <w:rPr>
      <w:rFonts w:ascii="Times New Roman" w:eastAsia="Times New Roman" w:hAnsi="Times New Roman" w:cs="Times New Roman"/>
      <w:sz w:val="20"/>
      <w:szCs w:val="20"/>
    </w:rPr>
  </w:style>
  <w:style w:type="character" w:customStyle="1" w:styleId="1Char">
    <w:name w:val="标题 1 Char"/>
    <w:aliases w:val="H1 Char"/>
    <w:rsid w:val="0037316B"/>
    <w:rPr>
      <w:rFonts w:ascii="Arial" w:hAnsi="Arial"/>
      <w:sz w:val="36"/>
      <w:lang w:val="en-GB" w:eastAsia="en-US"/>
    </w:rPr>
  </w:style>
  <w:style w:type="character" w:customStyle="1" w:styleId="2Char">
    <w:name w:val="标题 2 Char"/>
    <w:rsid w:val="0037316B"/>
    <w:rPr>
      <w:rFonts w:ascii="Arial" w:hAnsi="Arial"/>
      <w:sz w:val="32"/>
      <w:lang w:val="en-GB" w:eastAsia="en-US"/>
    </w:rPr>
  </w:style>
  <w:style w:type="character" w:customStyle="1" w:styleId="8Char">
    <w:name w:val="标题 8 Char"/>
    <w:rsid w:val="0037316B"/>
    <w:rPr>
      <w:rFonts w:ascii="Arial" w:hAnsi="Arial"/>
      <w:sz w:val="36"/>
      <w:lang w:val="en-GB" w:eastAsia="en-US"/>
    </w:rPr>
  </w:style>
  <w:style w:type="character" w:customStyle="1" w:styleId="EditorsNoteZchn">
    <w:name w:val="Editor's Note Zchn"/>
    <w:rsid w:val="0037316B"/>
    <w:rPr>
      <w:rFonts w:ascii="Geneva" w:eastAsia="Calibri Light" w:hAnsi="Geneva" w:cs="Geneva"/>
      <w:color w:val="FF0000"/>
      <w:kern w:val="2"/>
      <w:lang w:val="en-GB" w:eastAsia="en-US" w:bidi="ar-SA"/>
    </w:rPr>
  </w:style>
  <w:style w:type="character" w:customStyle="1" w:styleId="Char6">
    <w:name w:val="列出段落 Char"/>
    <w:uiPriority w:val="34"/>
    <w:locked/>
    <w:rsid w:val="0037316B"/>
    <w:rPr>
      <w:lang w:val="en-GB" w:eastAsia="en-US"/>
    </w:rPr>
  </w:style>
  <w:style w:type="character" w:customStyle="1" w:styleId="5Char">
    <w:name w:val="标题 5 Char"/>
    <w:rsid w:val="0037316B"/>
    <w:rPr>
      <w:rFonts w:ascii="Arial" w:hAnsi="Arial"/>
      <w:sz w:val="22"/>
      <w:lang w:val="en-GB" w:eastAsia="en-US"/>
    </w:rPr>
  </w:style>
  <w:style w:type="character" w:customStyle="1" w:styleId="71">
    <w:name w:val="标题 7 字符1"/>
    <w:link w:val="7"/>
    <w:rsid w:val="0037316B"/>
    <w:rPr>
      <w:rFonts w:ascii="Arial" w:hAnsi="Arial"/>
      <w:lang w:val="en-GB" w:eastAsia="en-US"/>
    </w:rPr>
  </w:style>
  <w:style w:type="character" w:customStyle="1" w:styleId="91">
    <w:name w:val="标题 9 字符1"/>
    <w:link w:val="9"/>
    <w:rsid w:val="0037316B"/>
    <w:rPr>
      <w:rFonts w:ascii="Arial" w:hAnsi="Arial"/>
      <w:sz w:val="36"/>
      <w:lang w:val="en-GB" w:eastAsia="en-US"/>
    </w:rPr>
  </w:style>
  <w:style w:type="paragraph" w:customStyle="1" w:styleId="Figure">
    <w:name w:val="Figure"/>
    <w:basedOn w:val="a"/>
    <w:next w:val="aff3"/>
    <w:rsid w:val="0037316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rsid w:val="0037316B"/>
    <w:rPr>
      <w:lang w:val="en-GB" w:eastAsia="en-US"/>
    </w:rPr>
  </w:style>
  <w:style w:type="paragraph" w:customStyle="1" w:styleId="Reference">
    <w:name w:val="Reference"/>
    <w:basedOn w:val="a"/>
    <w:rsid w:val="0037316B"/>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Proposal"/>
    <w:qFormat/>
    <w:rsid w:val="0037316B"/>
    <w:pPr>
      <w:numPr>
        <w:numId w:val="3"/>
      </w:numPr>
      <w:ind w:left="1701" w:hanging="1701"/>
    </w:pPr>
    <w:rPr>
      <w:rFonts w:eastAsia="Times New Roman"/>
    </w:rPr>
  </w:style>
  <w:style w:type="paragraph" w:styleId="aff7">
    <w:name w:val="table of figures"/>
    <w:basedOn w:val="a"/>
    <w:next w:val="a"/>
    <w:uiPriority w:val="99"/>
    <w:rsid w:val="0037316B"/>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styleId="aff8">
    <w:name w:val="Table Grid"/>
    <w:basedOn w:val="a1"/>
    <w:rsid w:val="0037316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731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316B"/>
    <w:rPr>
      <w:rFonts w:ascii="Arial" w:eastAsia="MS Mincho" w:hAnsi="Arial"/>
      <w:szCs w:val="24"/>
      <w:lang w:val="en-GB" w:eastAsia="en-GB"/>
    </w:rPr>
  </w:style>
  <w:style w:type="paragraph" w:customStyle="1" w:styleId="DECISION">
    <w:name w:val="DECISION"/>
    <w:basedOn w:val="a"/>
    <w:rsid w:val="0037316B"/>
    <w:pPr>
      <w:widowControl w:val="0"/>
      <w:numPr>
        <w:numId w:val="4"/>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37316B"/>
    <w:pPr>
      <w:spacing w:before="100" w:beforeAutospacing="1" w:after="100" w:afterAutospacing="1"/>
    </w:pPr>
    <w:rPr>
      <w:rFonts w:eastAsia="Times New Roman"/>
      <w:sz w:val="24"/>
      <w:szCs w:val="24"/>
      <w:lang w:val="en-US"/>
    </w:rPr>
  </w:style>
  <w:style w:type="paragraph" w:customStyle="1" w:styleId="4">
    <w:name w:val="标题4"/>
    <w:basedOn w:val="a"/>
    <w:rsid w:val="0037316B"/>
    <w:pPr>
      <w:numPr>
        <w:numId w:val="5"/>
      </w:numPr>
    </w:pPr>
    <w:rPr>
      <w:rFonts w:eastAsia="宋体"/>
    </w:rPr>
  </w:style>
  <w:style w:type="character" w:customStyle="1" w:styleId="H6Char">
    <w:name w:val="H6 Char"/>
    <w:link w:val="H6"/>
    <w:rsid w:val="0037316B"/>
    <w:rPr>
      <w:rFonts w:ascii="Arial" w:hAnsi="Arial"/>
      <w:lang w:val="en-GB" w:eastAsia="en-US"/>
    </w:rPr>
  </w:style>
  <w:style w:type="paragraph" w:customStyle="1" w:styleId="aff9">
    <w:name w:val="插图题注"/>
    <w:basedOn w:val="a"/>
    <w:rsid w:val="0037316B"/>
    <w:rPr>
      <w:rFonts w:eastAsia="宋体"/>
    </w:rPr>
  </w:style>
  <w:style w:type="paragraph" w:customStyle="1" w:styleId="affa">
    <w:name w:val="表格题注"/>
    <w:basedOn w:val="a"/>
    <w:rsid w:val="0037316B"/>
    <w:rPr>
      <w:rFonts w:eastAsia="宋体"/>
    </w:rPr>
  </w:style>
  <w:style w:type="character" w:customStyle="1" w:styleId="15">
    <w:name w:val="15"/>
    <w:qFormat/>
    <w:rsid w:val="0037316B"/>
    <w:rPr>
      <w:rFonts w:ascii="CG Times (WN)" w:hAnsi="CG Times (WN)" w:hint="default"/>
      <w:i/>
      <w:iCs/>
    </w:rPr>
  </w:style>
  <w:style w:type="character" w:styleId="affb">
    <w:name w:val="Emphasis"/>
    <w:qFormat/>
    <w:rsid w:val="0037316B"/>
    <w:rPr>
      <w:i/>
      <w:iCs/>
    </w:rPr>
  </w:style>
  <w:style w:type="paragraph" w:customStyle="1" w:styleId="Standard1">
    <w:name w:val="Standard1"/>
    <w:basedOn w:val="a"/>
    <w:link w:val="StandardZchn"/>
    <w:rsid w:val="0037316B"/>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7316B"/>
    <w:rPr>
      <w:rFonts w:ascii="Times New Roman" w:eastAsia="Times New Roman" w:hAnsi="Times New Roman"/>
      <w:szCs w:val="22"/>
      <w:lang w:val="en-GB" w:eastAsia="en-GB"/>
    </w:rPr>
  </w:style>
  <w:style w:type="paragraph" w:customStyle="1" w:styleId="pl0">
    <w:name w:val="pl"/>
    <w:basedOn w:val="a"/>
    <w:rsid w:val="0037316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37316B"/>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37316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character" w:customStyle="1" w:styleId="msoins1">
    <w:name w:val="msoins1"/>
    <w:rsid w:val="0037316B"/>
  </w:style>
  <w:style w:type="paragraph" w:customStyle="1" w:styleId="StyleTALLeft075cm">
    <w:name w:val="Style TAL + Left:  075 cm"/>
    <w:basedOn w:val="TAL"/>
    <w:rsid w:val="0037316B"/>
    <w:pPr>
      <w:overflowPunct w:val="0"/>
      <w:autoSpaceDE w:val="0"/>
      <w:autoSpaceDN w:val="0"/>
      <w:adjustRightInd w:val="0"/>
      <w:ind w:left="425"/>
      <w:textAlignment w:val="baseline"/>
    </w:pPr>
    <w:rPr>
      <w:rFonts w:eastAsia="Times New Roman" w:cs="Arial"/>
      <w:szCs w:val="18"/>
      <w:lang w:eastAsia="en-GB"/>
    </w:rPr>
  </w:style>
  <w:style w:type="character" w:customStyle="1" w:styleId="TALLeft100cmCharChar1">
    <w:name w:val="TAL + Left:  1.00 cm Char Char1"/>
    <w:rsid w:val="0037316B"/>
    <w:rPr>
      <w:rFonts w:ascii="Arial" w:hAnsi="Arial" w:cs="Arial"/>
      <w:sz w:val="18"/>
      <w:szCs w:val="18"/>
      <w:lang w:val="en-GB" w:eastAsia="en-GB"/>
    </w:rPr>
  </w:style>
  <w:style w:type="paragraph" w:customStyle="1" w:styleId="TALLeft10">
    <w:name w:val="TAL + Left: 1"/>
    <w:aliases w:val="50 cm"/>
    <w:basedOn w:val="TALLeft125cm"/>
    <w:rsid w:val="0037316B"/>
    <w:pPr>
      <w:ind w:left="851"/>
    </w:pPr>
    <w:rPr>
      <w:rFonts w:eastAsia="Batang"/>
    </w:rPr>
  </w:style>
  <w:style w:type="paragraph" w:styleId="HTML">
    <w:name w:val="HTML Preformatted"/>
    <w:basedOn w:val="a"/>
    <w:link w:val="HTML0"/>
    <w:uiPriority w:val="99"/>
    <w:unhideWhenUsed/>
    <w:rsid w:val="003731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0">
    <w:name w:val="HTML 预设格式 字符"/>
    <w:basedOn w:val="a0"/>
    <w:link w:val="HTML"/>
    <w:uiPriority w:val="99"/>
    <w:rsid w:val="0037316B"/>
    <w:rPr>
      <w:rFonts w:ascii="Courier New" w:eastAsia="Times New Roman" w:hAnsi="Courier New" w:cs="Courier New"/>
      <w:lang w:val="en-US" w:eastAsia="en-GB"/>
    </w:rPr>
  </w:style>
  <w:style w:type="paragraph" w:customStyle="1" w:styleId="tal0">
    <w:name w:val="tal"/>
    <w:basedOn w:val="a"/>
    <w:rsid w:val="0037316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6">
    <w:name w:val="未处理的提及1"/>
    <w:uiPriority w:val="99"/>
    <w:semiHidden/>
    <w:unhideWhenUsed/>
    <w:rsid w:val="0037316B"/>
    <w:rPr>
      <w:color w:val="808080"/>
      <w:shd w:val="clear" w:color="auto" w:fill="E6E6E6"/>
    </w:rPr>
  </w:style>
  <w:style w:type="numbering" w:customStyle="1" w:styleId="17">
    <w:name w:val="无列表1"/>
    <w:next w:val="a2"/>
    <w:uiPriority w:val="99"/>
    <w:semiHidden/>
    <w:unhideWhenUsed/>
    <w:rsid w:val="0037316B"/>
  </w:style>
  <w:style w:type="character" w:customStyle="1" w:styleId="B4Char">
    <w:name w:val="B4 Char"/>
    <w:link w:val="B4"/>
    <w:rsid w:val="0037316B"/>
    <w:rPr>
      <w:rFonts w:ascii="Times New Roman" w:hAnsi="Times New Roman"/>
      <w:lang w:val="en-GB" w:eastAsia="en-US"/>
    </w:rPr>
  </w:style>
  <w:style w:type="character" w:customStyle="1" w:styleId="UnresolvedMention1">
    <w:name w:val="Unresolved Mention1"/>
    <w:uiPriority w:val="99"/>
    <w:semiHidden/>
    <w:unhideWhenUsed/>
    <w:rsid w:val="0037316B"/>
    <w:rPr>
      <w:color w:val="808080"/>
      <w:shd w:val="clear" w:color="auto" w:fill="E6E6E6"/>
    </w:rPr>
  </w:style>
  <w:style w:type="numbering" w:customStyle="1" w:styleId="27">
    <w:name w:val="无列表2"/>
    <w:next w:val="a2"/>
    <w:uiPriority w:val="99"/>
    <w:semiHidden/>
    <w:unhideWhenUsed/>
    <w:rsid w:val="0037316B"/>
  </w:style>
  <w:style w:type="character" w:customStyle="1" w:styleId="60">
    <w:name w:val="标题 6 字符"/>
    <w:rsid w:val="0037316B"/>
    <w:rPr>
      <w:rFonts w:ascii="Arial" w:hAnsi="Arial"/>
    </w:rPr>
  </w:style>
  <w:style w:type="character" w:customStyle="1" w:styleId="70">
    <w:name w:val="标题 7 字符"/>
    <w:rsid w:val="0037316B"/>
    <w:rPr>
      <w:rFonts w:ascii="Arial" w:hAnsi="Arial"/>
    </w:rPr>
  </w:style>
  <w:style w:type="character" w:customStyle="1" w:styleId="90">
    <w:name w:val="标题 9 字符"/>
    <w:rsid w:val="0037316B"/>
    <w:rPr>
      <w:rFonts w:ascii="Arial" w:hAnsi="Arial"/>
      <w:sz w:val="36"/>
    </w:rPr>
  </w:style>
  <w:style w:type="table" w:customStyle="1" w:styleId="18">
    <w:name w:val="网格型1"/>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37316B"/>
  </w:style>
  <w:style w:type="table" w:customStyle="1" w:styleId="28">
    <w:name w:val="网格型2"/>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编号2"/>
    <w:basedOn w:val="a"/>
    <w:rsid w:val="0037316B"/>
    <w:pPr>
      <w:tabs>
        <w:tab w:val="num" w:pos="704"/>
      </w:tabs>
      <w:ind w:left="704" w:hanging="420"/>
    </w:pPr>
    <w:rPr>
      <w:rFonts w:eastAsia="宋体"/>
      <w:lang w:eastAsia="zh-CN"/>
    </w:rPr>
  </w:style>
  <w:style w:type="numbering" w:customStyle="1" w:styleId="44">
    <w:name w:val="无列表4"/>
    <w:next w:val="a2"/>
    <w:uiPriority w:val="99"/>
    <w:semiHidden/>
    <w:unhideWhenUsed/>
    <w:rsid w:val="0037316B"/>
  </w:style>
  <w:style w:type="table" w:customStyle="1" w:styleId="34">
    <w:name w:val="网格型3"/>
    <w:basedOn w:val="a1"/>
    <w:next w:val="aff8"/>
    <w:rsid w:val="0037316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7316B"/>
    <w:rPr>
      <w:color w:val="808080"/>
      <w:shd w:val="clear" w:color="auto" w:fill="E6E6E6"/>
    </w:rPr>
  </w:style>
  <w:style w:type="character" w:customStyle="1" w:styleId="TALLeft100cmCharChar0">
    <w:name w:val="TAL + Left:  1;00 cm Char Char"/>
    <w:rsid w:val="0037316B"/>
    <w:rPr>
      <w:rFonts w:ascii="Arial" w:hAnsi="Arial" w:cs="Arial"/>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2EC10-80D8-4F6A-9394-89541E90A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8</Pages>
  <Words>1594</Words>
  <Characters>9089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xingyu han/NW Research &amp; Standard Lab/Staff Engineer/Samsung Electronics</cp:lastModifiedBy>
  <cp:revision>15</cp:revision>
  <cp:lastPrinted>1899-12-31T23:00:00Z</cp:lastPrinted>
  <dcterms:created xsi:type="dcterms:W3CDTF">2022-04-18T02:51:00Z</dcterms:created>
  <dcterms:modified xsi:type="dcterms:W3CDTF">2022-04-26T04:28:00Z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(3)TBazmtONwIxcSc4fPVf5CFpoUdd9xvWcPQTXxun54OQFx7kmhTz0XfapnYWJQXpzXkijhIiM
UlG5ff72NjMo9ahGF49vHNMxmmxE7a4PBKZe+Az0AqhkZGRSfa7KVzJKhvN/uMAn6aXMpmRt
fEvpU53CyKSWU4lho/th5r1WfuOvB/pxmKfrCklm4p4KHLRe+BwjbEcQzuwVosPvloesWEa4
kuJBPWz5PlUpcqFpx5</vt:lpwstr>
  </property>
  <property fmtid="{D5CDD505-2E9C-101B-9397-08002B2CF9AE}" pid="22" name="_2015_ms_pID_7253431">
    <vt:lpwstr>c3A6/r6GHbPLk0ci0b/2VK1kbT+2/nJdqOw7w4r/7etbLCU+8CKeXG
ViF7nl57FGUjMqW6pNEjzqpQnJt9PLwfofREzmduVfDNAocQMs1PchUv/+NUOtAChsYnEMBc
iQ31Z1wuq97ynXeC+69wOUOAJNn30Cl+RaJ7O1sAMveNHeDSWemNyyq4ZnSC/Ap8ldtimGof
fLH7xmoOJV+HzxUQmumbJbnS7G3HviYWB1X7</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